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6052" w14:textId="28989CC2" w:rsidR="0069544D" w:rsidRDefault="0069544D" w:rsidP="00526E22">
      <w:pPr>
        <w:pStyle w:val="CRCoverPage"/>
        <w:tabs>
          <w:tab w:val="right" w:pos="9639"/>
        </w:tabs>
        <w:spacing w:after="0"/>
        <w:rPr>
          <w:b/>
          <w:i/>
          <w:noProof/>
          <w:sz w:val="28"/>
        </w:rPr>
      </w:pPr>
      <w:bookmarkStart w:id="0" w:name="_Hlk101164863"/>
      <w:bookmarkStart w:id="1" w:name="OLE_LINK18"/>
      <w:r>
        <w:rPr>
          <w:b/>
          <w:noProof/>
          <w:sz w:val="24"/>
        </w:rPr>
        <w:t>3GPP TSG-RAN WG4 Meeting #105</w:t>
      </w:r>
      <w:r>
        <w:rPr>
          <w:b/>
          <w:i/>
          <w:noProof/>
          <w:sz w:val="28"/>
        </w:rPr>
        <w:tab/>
        <w:t>R4-22</w:t>
      </w:r>
      <w:r w:rsidR="00E106DA">
        <w:rPr>
          <w:b/>
          <w:i/>
          <w:noProof/>
          <w:sz w:val="28"/>
        </w:rPr>
        <w:t>2</w:t>
      </w:r>
      <w:r w:rsidR="00513526">
        <w:rPr>
          <w:b/>
          <w:i/>
          <w:noProof/>
          <w:sz w:val="28"/>
        </w:rPr>
        <w:t>0491</w:t>
      </w:r>
    </w:p>
    <w:p w14:paraId="249EF0D3" w14:textId="77777777" w:rsidR="0069544D" w:rsidRDefault="0069544D" w:rsidP="0069544D">
      <w:pPr>
        <w:pStyle w:val="CRCoverPage"/>
        <w:outlineLvl w:val="0"/>
        <w:rPr>
          <w:b/>
          <w:noProof/>
          <w:sz w:val="24"/>
        </w:rPr>
      </w:pPr>
      <w:r>
        <w:rPr>
          <w:b/>
          <w:noProof/>
          <w:sz w:val="24"/>
        </w:rPr>
        <w:t>Toulouse, France, 14</w:t>
      </w:r>
      <w:r w:rsidRPr="00D0049B">
        <w:rPr>
          <w:b/>
          <w:noProof/>
          <w:sz w:val="24"/>
          <w:vertAlign w:val="superscript"/>
        </w:rPr>
        <w:t>th</w:t>
      </w:r>
      <w:r>
        <w:rPr>
          <w:b/>
          <w:noProof/>
          <w:sz w:val="24"/>
        </w:rPr>
        <w:t xml:space="preserve"> – 18</w:t>
      </w:r>
      <w:r w:rsidRPr="00D0049B">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29F63FB6" w:rsidR="001972F3" w:rsidRPr="00410371" w:rsidRDefault="001972F3" w:rsidP="00814B1C">
            <w:pPr>
              <w:pStyle w:val="CRCoverPage"/>
              <w:spacing w:after="0"/>
              <w:jc w:val="right"/>
              <w:rPr>
                <w:b/>
                <w:noProof/>
                <w:sz w:val="28"/>
              </w:rPr>
            </w:pPr>
            <w:r>
              <w:rPr>
                <w:b/>
                <w:noProof/>
                <w:sz w:val="28"/>
              </w:rPr>
              <w:t>37.14</w:t>
            </w:r>
            <w:r w:rsidR="00AE2F22">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3410D1BF" w:rsidR="001972F3" w:rsidRPr="00410371" w:rsidRDefault="00E106DA" w:rsidP="00814B1C">
            <w:pPr>
              <w:pStyle w:val="CRCoverPage"/>
              <w:spacing w:after="0"/>
              <w:rPr>
                <w:noProof/>
              </w:rPr>
            </w:pPr>
            <w:r>
              <w:rPr>
                <w:b/>
                <w:noProof/>
                <w:sz w:val="28"/>
              </w:rPr>
              <w:t>1</w:t>
            </w:r>
            <w:r w:rsidR="00E9307B">
              <w:rPr>
                <w:b/>
                <w:noProof/>
                <w:sz w:val="28"/>
              </w:rPr>
              <w:t>0</w:t>
            </w:r>
            <w:r>
              <w:rPr>
                <w:b/>
                <w:noProof/>
                <w:sz w:val="28"/>
              </w:rPr>
              <w:t>25</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025C1351" w:rsidR="001972F3" w:rsidRPr="00410371" w:rsidRDefault="00C325A8" w:rsidP="00814B1C">
            <w:pPr>
              <w:pStyle w:val="CRCoverPage"/>
              <w:spacing w:after="0"/>
              <w:jc w:val="center"/>
              <w:rPr>
                <w:b/>
                <w:noProof/>
              </w:rPr>
            </w:pPr>
            <w:r>
              <w:rPr>
                <w:b/>
                <w:noProof/>
                <w:sz w:val="28"/>
              </w:rPr>
              <w:t>1</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25A6AD8"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7.</w:t>
            </w:r>
            <w:r w:rsidRPr="00093ECD">
              <w:rPr>
                <w:rFonts w:eastAsia="SimSun"/>
                <w:color w:val="000000"/>
                <w:lang w:val="en-US" w:eastAsia="zh-CN"/>
              </w:rPr>
              <w:t>14</w:t>
            </w:r>
            <w:r w:rsidR="007B434D">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DB4155">
              <w:rPr>
                <w:rFonts w:eastAsia="SimSun"/>
                <w:lang w:val="en-US" w:eastAsia="zh-CN"/>
              </w:rPr>
              <w:t>n105</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0246C0F7" w:rsidR="001972F3" w:rsidRDefault="00DB4155" w:rsidP="00814B1C">
            <w:pPr>
              <w:pStyle w:val="CRCoverPage"/>
              <w:spacing w:after="0"/>
              <w:ind w:left="100"/>
              <w:rPr>
                <w:noProof/>
              </w:rPr>
            </w:pPr>
            <w:r w:rsidRPr="001B33E2">
              <w:rPr>
                <w:rFonts w:eastAsia="SimSun"/>
                <w:lang w:val="en-US" w:eastAsia="zh-CN"/>
              </w:rPr>
              <w:t>NR_600MHz_APT</w:t>
            </w:r>
            <w:r w:rsidR="00822459" w:rsidRPr="00822459">
              <w:rPr>
                <w:rFonts w:eastAsia="SimSun"/>
                <w:lang w:val="en-US" w:eastAsia="zh-CN"/>
              </w:rPr>
              <w:t>-</w:t>
            </w:r>
            <w:r w:rsidR="00AE2F22">
              <w:rPr>
                <w:rFonts w:eastAsia="SimSun"/>
                <w:lang w:val="en-US" w:eastAsia="zh-CN"/>
              </w:rPr>
              <w:t>P</w:t>
            </w:r>
            <w:r w:rsidR="00822459" w:rsidRPr="00822459">
              <w:rPr>
                <w:rFonts w:eastAsia="SimSun"/>
                <w:lang w:val="en-US" w:eastAsia="zh-CN"/>
              </w:rPr>
              <w:t>e</w:t>
            </w:r>
            <w:r w:rsidR="00AE2F22">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040FFA79" w:rsidR="001972F3" w:rsidRDefault="001972F3" w:rsidP="00814B1C">
            <w:pPr>
              <w:pStyle w:val="CRCoverPage"/>
              <w:spacing w:after="0"/>
              <w:ind w:left="100"/>
              <w:rPr>
                <w:noProof/>
              </w:rPr>
            </w:pPr>
            <w:r>
              <w:rPr>
                <w:noProof/>
              </w:rPr>
              <w:t>2022-</w:t>
            </w:r>
            <w:r w:rsidR="00822459">
              <w:rPr>
                <w:noProof/>
              </w:rPr>
              <w:t>1</w:t>
            </w:r>
            <w:r w:rsidR="00E106DA">
              <w:rPr>
                <w:noProof/>
              </w:rPr>
              <w:t>1</w:t>
            </w:r>
            <w:r>
              <w:rPr>
                <w:noProof/>
              </w:rPr>
              <w:t>-</w:t>
            </w:r>
            <w:r w:rsidR="00C325A8">
              <w:rPr>
                <w:noProof/>
              </w:rPr>
              <w:t>14</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79BB32EE"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DB4155">
              <w:rPr>
                <w:rFonts w:eastAsia="SimSun"/>
                <w:lang w:val="en-US" w:eastAsia="zh-CN"/>
              </w:rPr>
              <w:t>n10</w:t>
            </w:r>
            <w:r w:rsidR="00822459">
              <w:rPr>
                <w:rFonts w:eastAsia="SimSun"/>
                <w:lang w:val="en-US" w:eastAsia="zh-CN"/>
              </w:rPr>
              <w:t>5</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259F3D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DB4155">
              <w:rPr>
                <w:rFonts w:eastAsia="SimSun"/>
                <w:lang w:val="en-US" w:eastAsia="zh-CN"/>
              </w:rPr>
              <w:t>n105</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5C50BFEF" w:rsidR="001972F3" w:rsidRDefault="00822459" w:rsidP="00814B1C">
            <w:pPr>
              <w:pStyle w:val="CRCoverPage"/>
              <w:spacing w:after="0"/>
              <w:ind w:left="100"/>
              <w:rPr>
                <w:noProof/>
              </w:rPr>
            </w:pPr>
            <w:r>
              <w:rPr>
                <w:rFonts w:eastAsia="SimSun"/>
                <w:lang w:val="en-US" w:eastAsia="zh-CN"/>
              </w:rPr>
              <w:t xml:space="preserve">Band </w:t>
            </w:r>
            <w:r w:rsidR="00DB4155">
              <w:rPr>
                <w:rFonts w:eastAsia="SimSun"/>
                <w:lang w:val="en-US" w:eastAsia="zh-CN"/>
              </w:rPr>
              <w:t>n105</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29F7AE3" w:rsidR="001972F3" w:rsidRDefault="001972F3" w:rsidP="00814B1C">
            <w:pPr>
              <w:pStyle w:val="CRCoverPage"/>
              <w:spacing w:after="0"/>
              <w:ind w:left="100"/>
              <w:rPr>
                <w:noProof/>
              </w:rPr>
            </w:pPr>
            <w:r>
              <w:rPr>
                <w:rFonts w:eastAsia="SimSun"/>
                <w:lang w:val="en-US" w:eastAsia="zh-CN"/>
              </w:rPr>
              <w:t>6.6.1.</w:t>
            </w:r>
            <w:r w:rsidR="00AE2F22">
              <w:rPr>
                <w:rFonts w:eastAsia="SimSun"/>
                <w:lang w:val="en-US" w:eastAsia="zh-CN"/>
              </w:rPr>
              <w:t>5</w:t>
            </w:r>
            <w:r>
              <w:rPr>
                <w:rFonts w:eastAsia="SimSun"/>
                <w:lang w:val="en-US" w:eastAsia="zh-CN"/>
              </w:rPr>
              <w:t>.</w:t>
            </w:r>
            <w:r w:rsidR="00AE2F22">
              <w:rPr>
                <w:rFonts w:eastAsia="SimSun"/>
                <w:lang w:val="en-US" w:eastAsia="zh-CN"/>
              </w:rPr>
              <w:t>5</w:t>
            </w:r>
            <w:r>
              <w:rPr>
                <w:rFonts w:eastAsia="SimSun"/>
                <w:lang w:val="en-US" w:eastAsia="zh-CN"/>
              </w:rPr>
              <w:t>, 6.6.1.</w:t>
            </w:r>
            <w:r w:rsidR="00AE2F22">
              <w:rPr>
                <w:rFonts w:eastAsia="SimSun"/>
                <w:lang w:val="en-US" w:eastAsia="zh-CN"/>
              </w:rPr>
              <w:t>5</w:t>
            </w:r>
            <w:r>
              <w:rPr>
                <w:rFonts w:eastAsia="SimSun"/>
                <w:lang w:val="en-US" w:eastAsia="zh-CN"/>
              </w:rPr>
              <w:t>.</w:t>
            </w:r>
            <w:r w:rsidR="00AE2F22">
              <w:rPr>
                <w:rFonts w:eastAsia="SimSun"/>
                <w:lang w:val="en-US" w:eastAsia="zh-CN"/>
              </w:rPr>
              <w:t>6</w:t>
            </w:r>
            <w:r>
              <w:rPr>
                <w:rFonts w:eastAsia="SimSun"/>
                <w:lang w:val="en-US" w:eastAsia="zh-CN"/>
              </w:rPr>
              <w:t>, 7.</w:t>
            </w:r>
            <w:r w:rsidR="00A61999">
              <w:rPr>
                <w:rFonts w:eastAsia="SimSun"/>
                <w:lang w:val="en-US" w:eastAsia="zh-CN"/>
              </w:rPr>
              <w:t>5.</w:t>
            </w:r>
            <w:r>
              <w:rPr>
                <w:rFonts w:eastAsia="SimSun"/>
                <w:lang w:val="en-US" w:eastAsia="zh-CN"/>
              </w:rPr>
              <w:t>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07507FF" w:rsidR="001972F3" w:rsidRDefault="00AE2F22" w:rsidP="00814B1C">
            <w:pPr>
              <w:pStyle w:val="CRCoverPage"/>
              <w:spacing w:after="0"/>
              <w:ind w:left="99"/>
              <w:rPr>
                <w:noProof/>
              </w:rPr>
            </w:pPr>
            <w:r>
              <w:t xml:space="preserve">TS </w:t>
            </w:r>
            <w:r>
              <w:rPr>
                <w:rFonts w:eastAsia="SimSun" w:hint="eastAsia"/>
                <w:lang w:val="en-US" w:eastAsia="zh-CN"/>
              </w:rPr>
              <w:t>37.1</w:t>
            </w:r>
            <w:r>
              <w:rPr>
                <w:rFonts w:eastAsia="SimSun"/>
                <w:lang w:val="en-US" w:eastAsia="zh-CN"/>
              </w:rPr>
              <w:t>0</w:t>
            </w:r>
            <w:r>
              <w:rPr>
                <w:rFonts w:eastAsia="SimSun" w:hint="eastAsia"/>
                <w:lang w:val="en-US" w:eastAsia="zh-CN"/>
              </w:rPr>
              <w:t>4</w:t>
            </w:r>
            <w:r>
              <w:rPr>
                <w:rFonts w:eastAsia="SimSun"/>
                <w:lang w:val="en-US" w:eastAsia="zh-CN"/>
              </w:rPr>
              <w:t xml:space="preserve"> CR </w:t>
            </w:r>
            <w:r w:rsidR="00E106DA">
              <w:rPr>
                <w:rFonts w:eastAsia="SimSun"/>
                <w:lang w:val="en-US" w:eastAsia="zh-CN"/>
              </w:rPr>
              <w:t>0973</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4E8AC569" w14:textId="77777777" w:rsidR="00AE2F22" w:rsidRDefault="00AE2F22" w:rsidP="00AE2F22">
      <w:pPr>
        <w:pStyle w:val="Heading5"/>
      </w:pPr>
      <w:bookmarkStart w:id="22" w:name="_Toc21098032"/>
      <w:bookmarkStart w:id="23" w:name="_Toc29765594"/>
      <w:bookmarkStart w:id="24" w:name="_Toc37181076"/>
      <w:bookmarkStart w:id="25" w:name="_Toc37181520"/>
      <w:bookmarkStart w:id="26" w:name="_Toc37181964"/>
      <w:bookmarkStart w:id="27" w:name="_Toc45882029"/>
      <w:bookmarkStart w:id="28" w:name="_Toc52560262"/>
      <w:bookmarkStart w:id="29" w:name="_Toc67912817"/>
      <w:bookmarkStart w:id="30" w:name="_Toc74901504"/>
      <w:bookmarkStart w:id="31" w:name="_Toc76504762"/>
      <w:bookmarkStart w:id="32" w:name="_Toc83044491"/>
      <w:bookmarkStart w:id="33" w:name="_Toc89871836"/>
      <w:bookmarkStart w:id="34" w:name="_Toc98702454"/>
      <w:bookmarkStart w:id="35" w:name="_Toc105745828"/>
      <w:bookmarkStart w:id="36" w:name="_Hlk9227637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6.6.1.5.5</w:t>
      </w:r>
      <w:r>
        <w:tab/>
        <w:t>Additional spurious emission 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CC41BBF" w14:textId="77777777" w:rsidR="00AE2F22" w:rsidRDefault="00AE2F22" w:rsidP="00AE2F22">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A69369E" w14:textId="77777777" w:rsidR="00AE2F22" w:rsidRDefault="00AE2F22" w:rsidP="00AE2F22">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1612922" w14:textId="77777777" w:rsidR="00AE2F22" w:rsidRDefault="00AE2F22" w:rsidP="00AE2F22">
      <w:pPr>
        <w:pStyle w:val="TH"/>
      </w:pPr>
      <w:r>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AE2F22" w14:paraId="71794362" w14:textId="77777777" w:rsidTr="00A6199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773E01B" w14:textId="77777777" w:rsidR="00AE2F22" w:rsidRDefault="00AE2F22">
            <w:pPr>
              <w:pStyle w:val="TAH"/>
              <w:rPr>
                <w:rFonts w:cs="Arial"/>
              </w:rPr>
            </w:pPr>
            <w:r>
              <w:rPr>
                <w:rFonts w:cs="Arial"/>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3695515" w14:textId="77777777" w:rsidR="00AE2F22" w:rsidRDefault="00AE2F22">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3AF1E856" w14:textId="77777777" w:rsidR="00AE2F22" w:rsidRDefault="00AE2F22">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6D6AFFAF" w14:textId="77777777" w:rsidR="00AE2F22" w:rsidRDefault="00AE2F22">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CDFD19D" w14:textId="77777777" w:rsidR="00AE2F22" w:rsidRDefault="00AE2F22">
            <w:pPr>
              <w:pStyle w:val="TAH"/>
              <w:rPr>
                <w:rFonts w:cs="Arial"/>
              </w:rPr>
            </w:pPr>
            <w:r>
              <w:rPr>
                <w:rFonts w:cs="Arial"/>
              </w:rPr>
              <w:t>Note</w:t>
            </w:r>
          </w:p>
        </w:tc>
      </w:tr>
      <w:tr w:rsidR="00AE2F22" w14:paraId="033A3C3D"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41AEE27" w14:textId="77777777" w:rsidR="00AE2F22" w:rsidRDefault="00AE2F22">
            <w:pPr>
              <w:pStyle w:val="TAC"/>
              <w:rPr>
                <w:rFonts w:cs="Arial"/>
              </w:rPr>
            </w:pPr>
            <w:r>
              <w:rPr>
                <w:rFonts w:cs="Arial"/>
              </w:rPr>
              <w:t>GSM900</w:t>
            </w:r>
          </w:p>
        </w:tc>
        <w:tc>
          <w:tcPr>
            <w:tcW w:w="1700" w:type="dxa"/>
            <w:tcBorders>
              <w:top w:val="single" w:sz="2" w:space="0" w:color="auto"/>
              <w:left w:val="single" w:sz="4" w:space="0" w:color="auto"/>
              <w:bottom w:val="single" w:sz="2" w:space="0" w:color="auto"/>
              <w:right w:val="single" w:sz="2" w:space="0" w:color="auto"/>
            </w:tcBorders>
            <w:hideMark/>
          </w:tcPr>
          <w:p w14:paraId="282F2935" w14:textId="77777777" w:rsidR="00AE2F22" w:rsidRDefault="00AE2F22">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344CA455" w14:textId="77777777" w:rsidR="00AE2F22" w:rsidRDefault="00AE2F22">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7B490EB1"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CC596E2" w14:textId="77777777" w:rsidR="00AE2F22" w:rsidRDefault="00AE2F22">
            <w:pPr>
              <w:pStyle w:val="TAL"/>
              <w:rPr>
                <w:rFonts w:cs="Arial"/>
              </w:rPr>
            </w:pPr>
            <w:r>
              <w:rPr>
                <w:rFonts w:cs="Arial"/>
              </w:rPr>
              <w:t>This requirement does not apply to BS operating in band 8</w:t>
            </w:r>
          </w:p>
        </w:tc>
      </w:tr>
      <w:tr w:rsidR="00AE2F22" w14:paraId="2024C1E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C25A55B"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B4592E9" w14:textId="77777777" w:rsidR="00AE2F22" w:rsidRDefault="00AE2F22">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14:paraId="3721F958" w14:textId="77777777" w:rsidR="00AE2F22" w:rsidRDefault="00AE2F22">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2D6772D2" w14:textId="77777777" w:rsidR="00AE2F22" w:rsidRDefault="00AE2F22">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74ACB18F" w14:textId="77777777" w:rsidR="00AE2F22" w:rsidRDefault="00AE2F22">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rsidR="00AE2F22" w14:paraId="046DCFD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D2F4D47" w14:textId="77777777" w:rsidR="00AE2F22" w:rsidRDefault="00AE2F22">
            <w:pPr>
              <w:pStyle w:val="TAC"/>
              <w:rPr>
                <w:rFonts w:cs="Arial"/>
              </w:rPr>
            </w:pPr>
            <w:r>
              <w:rPr>
                <w:rFonts w:cs="Arial"/>
              </w:rPr>
              <w:t xml:space="preserve">DCS1800 </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5AB46386" w14:textId="77777777" w:rsidR="00AE2F22" w:rsidRDefault="00AE2F22">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555AF780" w14:textId="77777777" w:rsidR="00AE2F22" w:rsidRDefault="00AE2F22">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1DD5D1F4"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EE4390F" w14:textId="77777777" w:rsidR="00AE2F22" w:rsidRDefault="00AE2F22">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AE2F22" w14:paraId="0F4E10B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03CC1BD8"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854D6AE" w14:textId="77777777" w:rsidR="00AE2F22" w:rsidRDefault="00AE2F22">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79BCA74D" w14:textId="77777777" w:rsidR="00AE2F22" w:rsidRDefault="00AE2F22">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556B29DC" w14:textId="77777777" w:rsidR="00AE2F22" w:rsidRDefault="00AE2F22">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B31C48D" w14:textId="77777777" w:rsidR="00AE2F22" w:rsidRDefault="00AE2F22">
            <w:pPr>
              <w:pStyle w:val="TAL"/>
              <w:rPr>
                <w:rFonts w:cs="Arial"/>
              </w:rPr>
            </w:pPr>
            <w:r>
              <w:rPr>
                <w:rFonts w:cs="v5.0.0"/>
              </w:rPr>
              <w:t>This requirement does not apply to BS operating in band 3, since it is already covered by the requirement in clause 6.6.1.5.4.</w:t>
            </w:r>
          </w:p>
        </w:tc>
      </w:tr>
      <w:tr w:rsidR="00AE2F22" w14:paraId="1413736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0E41EDD" w14:textId="77777777" w:rsidR="00AE2F22" w:rsidRDefault="00AE2F22">
            <w:pPr>
              <w:pStyle w:val="TAC"/>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tcPr>
          <w:p w14:paraId="0A80CAB9" w14:textId="77777777" w:rsidR="00AE2F22" w:rsidRDefault="00AE2F22">
            <w:pPr>
              <w:pStyle w:val="TAC"/>
              <w:rPr>
                <w:rFonts w:cs="v5.0.0"/>
                <w:lang w:eastAsia="zh-CN"/>
              </w:rPr>
            </w:pPr>
            <w:r>
              <w:rPr>
                <w:rFonts w:cs="v5.0.0"/>
              </w:rPr>
              <w:t xml:space="preserve">1930 </w:t>
            </w:r>
            <w:r>
              <w:rPr>
                <w:rFonts w:cs="v5.0.0"/>
              </w:rPr>
              <w:noBreakHyphen/>
              <w:t xml:space="preserve"> 1990 MHz</w:t>
            </w:r>
          </w:p>
          <w:p w14:paraId="09EDC4CC"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1A37252" w14:textId="77777777" w:rsidR="00AE2F22" w:rsidRDefault="00AE2F22">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76656DB5"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C2EA241" w14:textId="77777777" w:rsidR="00AE2F22" w:rsidRDefault="00AE2F22">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AE2F22" w14:paraId="6D22D7EB"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93EFD7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108E061D" w14:textId="77777777" w:rsidR="00AE2F22" w:rsidRDefault="00AE2F22">
            <w:pPr>
              <w:pStyle w:val="TAC"/>
              <w:rPr>
                <w:rFonts w:cs="v5.0.0"/>
                <w:lang w:eastAsia="zh-CN"/>
              </w:rPr>
            </w:pPr>
            <w:r>
              <w:rPr>
                <w:rFonts w:cs="v5.0.0"/>
              </w:rPr>
              <w:t xml:space="preserve">1850 </w:t>
            </w:r>
            <w:r>
              <w:rPr>
                <w:rFonts w:cs="v5.0.0"/>
              </w:rPr>
              <w:noBreakHyphen/>
              <w:t xml:space="preserve"> 1910 MHz</w:t>
            </w:r>
          </w:p>
          <w:p w14:paraId="338D3824"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4BAF79FF" w14:textId="77777777" w:rsidR="00AE2F22" w:rsidRDefault="00AE2F22">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25E7F8F7"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F46E097" w14:textId="77777777" w:rsidR="00AE2F22" w:rsidRDefault="00AE2F22">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rsidR="00AE2F22" w14:paraId="4A98CF6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CC2551E" w14:textId="77777777" w:rsidR="00AE2F22" w:rsidRDefault="00AE2F22">
            <w:pPr>
              <w:pStyle w:val="TAC"/>
              <w:rPr>
                <w:rFonts w:cs="Arial"/>
              </w:rPr>
            </w:pPr>
            <w:r>
              <w:rPr>
                <w:rFonts w:cs="Arial"/>
              </w:rPr>
              <w:t>GSM850</w:t>
            </w:r>
            <w:r>
              <w:rPr>
                <w:rFonts w:cs="v5.0.0"/>
              </w:rPr>
              <w:t xml:space="preserve"> or CDMA850</w:t>
            </w:r>
          </w:p>
        </w:tc>
        <w:tc>
          <w:tcPr>
            <w:tcW w:w="1700" w:type="dxa"/>
            <w:tcBorders>
              <w:top w:val="single" w:sz="2" w:space="0" w:color="auto"/>
              <w:left w:val="single" w:sz="4" w:space="0" w:color="auto"/>
              <w:bottom w:val="single" w:sz="2" w:space="0" w:color="auto"/>
              <w:right w:val="single" w:sz="2" w:space="0" w:color="auto"/>
            </w:tcBorders>
            <w:hideMark/>
          </w:tcPr>
          <w:p w14:paraId="76485EC0" w14:textId="77777777" w:rsidR="00AE2F22" w:rsidRDefault="00AE2F22">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167D985" w14:textId="77777777" w:rsidR="00AE2F22" w:rsidRDefault="00AE2F22">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1810A134"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1051238" w14:textId="77777777" w:rsidR="00AE2F22" w:rsidRDefault="00AE2F22">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AE2F22" w14:paraId="3397D3A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3587854"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0D2247" w14:textId="77777777" w:rsidR="00AE2F22" w:rsidRDefault="00AE2F22">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16E8EFFD" w14:textId="77777777" w:rsidR="00AE2F22" w:rsidRDefault="00AE2F22">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014B697F" w14:textId="77777777" w:rsidR="00AE2F22" w:rsidRDefault="00AE2F22">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51AE389" w14:textId="77777777" w:rsidR="00AE2F22" w:rsidRDefault="00AE2F22">
            <w:pPr>
              <w:pStyle w:val="TAL"/>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AE2F22" w14:paraId="787661F8"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29FFE57" w14:textId="77777777" w:rsidR="00AE2F22" w:rsidRDefault="00AE2F22">
            <w:pPr>
              <w:pStyle w:val="TAC"/>
              <w:rPr>
                <w:rFonts w:cs="Arial"/>
              </w:rPr>
            </w:pPr>
            <w:r>
              <w:rPr>
                <w:rFonts w:cs="Arial"/>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2EED4ACA" w14:textId="77777777" w:rsidR="00AE2F22" w:rsidRDefault="00AE2F22">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605AF28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C1752B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CD850F" w14:textId="77777777" w:rsidR="00AE2F22" w:rsidRDefault="00AE2F22">
            <w:pPr>
              <w:pStyle w:val="TAL"/>
              <w:rPr>
                <w:rFonts w:cs="Arial"/>
              </w:rPr>
            </w:pPr>
            <w:r>
              <w:rPr>
                <w:rFonts w:cs="Arial"/>
              </w:rPr>
              <w:t>This requirement does not apply to BS operating in band 1</w:t>
            </w:r>
            <w:r>
              <w:rPr>
                <w:rFonts w:cs="v5.0.0"/>
              </w:rPr>
              <w:t xml:space="preserve"> or 65 .</w:t>
            </w:r>
          </w:p>
        </w:tc>
      </w:tr>
      <w:tr w:rsidR="00AE2F22" w14:paraId="08AEDB4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09958E8" w14:textId="77777777" w:rsidR="00AE2F22" w:rsidRDefault="00AE2F22">
            <w:pPr>
              <w:pStyle w:val="TAC"/>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5F4B930" w14:textId="77777777" w:rsidR="00AE2F22" w:rsidRDefault="00AE2F22">
            <w:pPr>
              <w:pStyle w:val="TAC"/>
              <w:rPr>
                <w:rFonts w:cs="Arial"/>
                <w:lang w:eastAsia="zh-CN"/>
              </w:rPr>
            </w:pPr>
            <w:r>
              <w:rPr>
                <w:rFonts w:cs="Arial"/>
              </w:rPr>
              <w:t>1920 - 1980 MHz</w:t>
            </w:r>
          </w:p>
          <w:p w14:paraId="5871387C"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A90C2E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E926AF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1F5FE7" w14:textId="77777777" w:rsidR="00AE2F22" w:rsidRDefault="00AE2F22">
            <w:pPr>
              <w:pStyle w:val="TAL"/>
              <w:rPr>
                <w:rFonts w:cs="Arial"/>
              </w:rPr>
            </w:pPr>
            <w:r>
              <w:rPr>
                <w:rFonts w:cs="Arial"/>
              </w:rPr>
              <w:t>This requirement does not apply to BS operating in band 1 or 65,</w:t>
            </w:r>
            <w:r>
              <w:rPr>
                <w:rFonts w:cs="v5.0.0"/>
              </w:rPr>
              <w:t xml:space="preserve"> since it is already covered by the requirement in clause 6.6.1.5.4.</w:t>
            </w:r>
          </w:p>
        </w:tc>
      </w:tr>
      <w:tr w:rsidR="00AE2F22" w14:paraId="640E0CC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71F6C78" w14:textId="77777777" w:rsidR="00AE2F22" w:rsidRDefault="00AE2F22">
            <w:pPr>
              <w:pStyle w:val="TAC"/>
              <w:rPr>
                <w:rFonts w:cs="Arial"/>
              </w:rPr>
            </w:pPr>
            <w:r>
              <w:rPr>
                <w:rFonts w:cs="Arial"/>
              </w:rPr>
              <w:t>UTRA FDD Band II or</w:t>
            </w:r>
          </w:p>
        </w:tc>
        <w:tc>
          <w:tcPr>
            <w:tcW w:w="1700" w:type="dxa"/>
            <w:tcBorders>
              <w:top w:val="single" w:sz="2" w:space="0" w:color="auto"/>
              <w:left w:val="single" w:sz="4" w:space="0" w:color="auto"/>
              <w:bottom w:val="single" w:sz="2" w:space="0" w:color="auto"/>
              <w:right w:val="single" w:sz="2" w:space="0" w:color="auto"/>
            </w:tcBorders>
          </w:tcPr>
          <w:p w14:paraId="4B91061C" w14:textId="77777777" w:rsidR="00AE2F22" w:rsidRDefault="00AE2F22">
            <w:pPr>
              <w:pStyle w:val="TAC"/>
              <w:rPr>
                <w:rFonts w:cs="Arial"/>
                <w:lang w:eastAsia="zh-CN"/>
              </w:rPr>
            </w:pPr>
            <w:r>
              <w:rPr>
                <w:rFonts w:cs="Arial"/>
              </w:rPr>
              <w:t>1930 - 1990 MHz</w:t>
            </w:r>
          </w:p>
          <w:p w14:paraId="15A43884"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818D95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C570A6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37719B" w14:textId="77777777" w:rsidR="00AE2F22" w:rsidRDefault="00AE2F22">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AE2F22" w14:paraId="41F24E5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0A0CA3A8" w14:textId="77777777" w:rsidR="00AE2F22" w:rsidRDefault="00AE2F22">
            <w:pPr>
              <w:pStyle w:val="TAC"/>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21EF1F74" w14:textId="77777777" w:rsidR="00AE2F22" w:rsidRDefault="00AE2F22">
            <w:pPr>
              <w:pStyle w:val="TAC"/>
              <w:rPr>
                <w:rFonts w:cs="Arial"/>
                <w:lang w:eastAsia="zh-CN"/>
              </w:rPr>
            </w:pPr>
            <w:r>
              <w:rPr>
                <w:rFonts w:cs="Arial"/>
              </w:rPr>
              <w:t>1850 - 1910 MHz</w:t>
            </w:r>
          </w:p>
          <w:p w14:paraId="6D965A30"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C0ED45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FF576B6"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D7DAD1" w14:textId="77777777" w:rsidR="00AE2F22" w:rsidRDefault="00AE2F22">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rsidR="00AE2F22" w14:paraId="64CED091" w14:textId="77777777" w:rsidTr="00A61999">
        <w:trPr>
          <w:cantSplit/>
          <w:jc w:val="center"/>
        </w:trPr>
        <w:tc>
          <w:tcPr>
            <w:tcW w:w="1301" w:type="dxa"/>
            <w:tcBorders>
              <w:top w:val="single" w:sz="4" w:space="0" w:color="auto"/>
              <w:left w:val="single" w:sz="4" w:space="0" w:color="auto"/>
              <w:bottom w:val="nil"/>
              <w:right w:val="single" w:sz="4" w:space="0" w:color="auto"/>
            </w:tcBorders>
            <w:hideMark/>
          </w:tcPr>
          <w:p w14:paraId="07B3D485" w14:textId="77777777" w:rsidR="00AE2F22" w:rsidRDefault="00AE2F22">
            <w:pPr>
              <w:pStyle w:val="TAC"/>
              <w:rPr>
                <w:rFonts w:cs="Arial"/>
              </w:rPr>
            </w:pPr>
            <w:r>
              <w:rPr>
                <w:rFonts w:cs="Arial"/>
              </w:rP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18ECAA4A" w14:textId="77777777" w:rsidR="00AE2F22" w:rsidRDefault="00AE2F22">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4A4DA6A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FFF69B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86DCBC" w14:textId="77777777" w:rsidR="00AE2F22" w:rsidRDefault="00AE2F22">
            <w:pPr>
              <w:pStyle w:val="TAL"/>
              <w:rPr>
                <w:rFonts w:cs="Arial"/>
              </w:rPr>
            </w:pPr>
            <w:r>
              <w:rPr>
                <w:rFonts w:cs="Arial"/>
              </w:rPr>
              <w:t>This requirement does not apply to BS operating in band 3 or 9.</w:t>
            </w:r>
          </w:p>
        </w:tc>
      </w:tr>
      <w:tr w:rsidR="00AE2F22" w14:paraId="5355111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D243452" w14:textId="77777777" w:rsidR="00AE2F22" w:rsidRDefault="00AE2F22">
            <w:pPr>
              <w:pStyle w:val="TAC"/>
              <w:rPr>
                <w:rFonts w:cs="Arial"/>
              </w:rPr>
            </w:pPr>
            <w:r>
              <w:rPr>
                <w:rFonts w:cs="Arial"/>
              </w:rPr>
              <w:t>E-UTRA Band 3 or NR Band n3</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20F83257" w14:textId="77777777" w:rsidR="00AE2F22" w:rsidRDefault="00AE2F22">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6CAFF38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51E0CD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DF2736" w14:textId="77777777" w:rsidR="00AE2F22" w:rsidRDefault="00AE2F22">
            <w:pPr>
              <w:pStyle w:val="TAL"/>
              <w:rPr>
                <w:rFonts w:cs="v5.0.0"/>
              </w:rPr>
            </w:pPr>
            <w:r>
              <w:rPr>
                <w:rFonts w:cs="Arial"/>
              </w:rPr>
              <w:t xml:space="preserve">This requirement does not apply to BS operating in band 3, </w:t>
            </w:r>
            <w:r>
              <w:rPr>
                <w:rFonts w:cs="v5.0.0"/>
              </w:rPr>
              <w:t>since it is already covered by the requirement in clause 6.6.1.5.4.</w:t>
            </w:r>
          </w:p>
          <w:p w14:paraId="77F028AB" w14:textId="77777777" w:rsidR="00AE2F22" w:rsidRDefault="00AE2F22">
            <w:pPr>
              <w:pStyle w:val="TAL"/>
              <w:rPr>
                <w:rFonts w:cs="Arial"/>
              </w:rPr>
            </w:pPr>
            <w:r>
              <w:rPr>
                <w:rFonts w:cs="Arial"/>
              </w:rPr>
              <w:t>For BS operating in band 9, it applies for 1710 MHz to 1749.9 MHz and 1784.9 MHz to 1785 MHz, while the rest is covered in clause 6.6.1.5.4.</w:t>
            </w:r>
          </w:p>
        </w:tc>
      </w:tr>
      <w:tr w:rsidR="00AE2F22" w14:paraId="3C6144A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17DB1FF" w14:textId="77777777" w:rsidR="00AE2F22" w:rsidRDefault="00AE2F22">
            <w:pPr>
              <w:pStyle w:val="TAC"/>
              <w:rPr>
                <w:rFonts w:cs="Arial"/>
                <w:lang w:val="sv-FI"/>
              </w:rPr>
            </w:pPr>
            <w:r>
              <w:rPr>
                <w:rFonts w:cs="Arial"/>
                <w:lang w:val="sv-FI"/>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4E2222CE" w14:textId="77777777" w:rsidR="00AE2F22" w:rsidRDefault="00AE2F22">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0E9E2842"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47B2EB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BCDC6E" w14:textId="77777777" w:rsidR="00AE2F22" w:rsidRDefault="00AE2F22">
            <w:pPr>
              <w:pStyle w:val="TAL"/>
              <w:rPr>
                <w:rFonts w:cs="Arial"/>
              </w:rPr>
            </w:pPr>
            <w:r>
              <w:rPr>
                <w:rFonts w:cs="Arial"/>
              </w:rPr>
              <w:t>This requirement does not apply to BS operating in band 4, 10 or 66.</w:t>
            </w:r>
          </w:p>
        </w:tc>
      </w:tr>
      <w:tr w:rsidR="00AE2F22" w14:paraId="6E1D53A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A93623A" w14:textId="77777777" w:rsidR="00AE2F22" w:rsidRDefault="00AE2F22">
            <w:pPr>
              <w:pStyle w:val="TAC"/>
              <w:rPr>
                <w:rFonts w:cs="Arial"/>
              </w:rPr>
            </w:pPr>
            <w:r>
              <w:rPr>
                <w:rFonts w:cs="Arial"/>
                <w:lang w:val="sv-FI"/>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032C47AE" w14:textId="77777777" w:rsidR="00AE2F22" w:rsidRDefault="00AE2F22">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54C69462"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13759F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82DB21" w14:textId="77777777" w:rsidR="00AE2F22" w:rsidRDefault="00AE2F22">
            <w:pPr>
              <w:pStyle w:val="TAL"/>
              <w:rPr>
                <w:rFonts w:cs="Arial"/>
              </w:rPr>
            </w:pPr>
            <w:r>
              <w:rPr>
                <w:rFonts w:cs="Arial"/>
              </w:rPr>
              <w:t xml:space="preserve">This requirement does not apply to BS operating in band 4, 10 or 66, </w:t>
            </w:r>
            <w:r>
              <w:rPr>
                <w:rFonts w:cs="v5.0.0"/>
              </w:rPr>
              <w:t>since it is already covered by the requirement in clause 6.6.1.5.4.</w:t>
            </w:r>
          </w:p>
        </w:tc>
      </w:tr>
      <w:tr w:rsidR="00AE2F22" w14:paraId="1D79652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551A" w14:textId="77777777" w:rsidR="00AE2F22" w:rsidRDefault="00AE2F22">
            <w:pPr>
              <w:pStyle w:val="TAC"/>
              <w:rPr>
                <w:rFonts w:cs="Arial"/>
              </w:rPr>
            </w:pPr>
            <w:r>
              <w:rPr>
                <w:rFonts w:cs="Arial"/>
              </w:rPr>
              <w:t>UTRA FDD Band V or</w:t>
            </w:r>
          </w:p>
          <w:p w14:paraId="04B3ABFA" w14:textId="77777777" w:rsidR="00AE2F22" w:rsidRDefault="00AE2F22">
            <w:pPr>
              <w:pStyle w:val="TAC"/>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7BD94E17" w14:textId="77777777" w:rsidR="00AE2F22" w:rsidRDefault="00AE2F22">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A95B20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DAAEB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6CD6CD" w14:textId="77777777" w:rsidR="00AE2F22" w:rsidRDefault="00AE2F22">
            <w:pPr>
              <w:pStyle w:val="TAL"/>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rsidR="00AE2F22" w14:paraId="40058AF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529FAC8"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86A94A" w14:textId="77777777" w:rsidR="00AE2F22" w:rsidRDefault="00AE2F22">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37196588"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58F09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12B70F" w14:textId="77777777" w:rsidR="00AE2F22" w:rsidRDefault="00AE2F22">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AE2F22" w14:paraId="593F9051"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FB23C98" w14:textId="77777777" w:rsidR="00AE2F22" w:rsidRDefault="00AE2F22">
            <w:pPr>
              <w:pStyle w:val="TAC"/>
              <w:rPr>
                <w:rFonts w:cs="Arial"/>
              </w:rPr>
            </w:pPr>
            <w:r>
              <w:rPr>
                <w:rFonts w:cs="Arial"/>
                <w:lang w:val="sv-FI"/>
              </w:rPr>
              <w:t>UTRA FDD Band VI, XIX or</w:t>
            </w:r>
          </w:p>
        </w:tc>
        <w:tc>
          <w:tcPr>
            <w:tcW w:w="1700" w:type="dxa"/>
            <w:tcBorders>
              <w:top w:val="single" w:sz="2" w:space="0" w:color="auto"/>
              <w:left w:val="single" w:sz="4" w:space="0" w:color="auto"/>
              <w:bottom w:val="single" w:sz="2" w:space="0" w:color="auto"/>
              <w:right w:val="single" w:sz="2" w:space="0" w:color="auto"/>
            </w:tcBorders>
            <w:hideMark/>
          </w:tcPr>
          <w:p w14:paraId="63CB5288" w14:textId="77777777" w:rsidR="00AE2F22" w:rsidRDefault="00AE2F22">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0A2A17E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BE3D35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302D1D" w14:textId="77777777" w:rsidR="00AE2F22" w:rsidRDefault="00AE2F22">
            <w:pPr>
              <w:pStyle w:val="TAL"/>
              <w:rPr>
                <w:rFonts w:cs="Arial"/>
              </w:rPr>
            </w:pPr>
            <w:r>
              <w:rPr>
                <w:rFonts w:cs="Arial"/>
              </w:rPr>
              <w:t>This requirement does not apply to BS operating in band 6, 18, 19</w:t>
            </w:r>
          </w:p>
        </w:tc>
      </w:tr>
      <w:tr w:rsidR="00AE2F22" w14:paraId="2BD13EC3" w14:textId="77777777" w:rsidTr="00A61999">
        <w:trPr>
          <w:cantSplit/>
          <w:trHeight w:val="113"/>
          <w:jc w:val="center"/>
        </w:trPr>
        <w:tc>
          <w:tcPr>
            <w:tcW w:w="1301" w:type="dxa"/>
            <w:tcBorders>
              <w:top w:val="nil"/>
              <w:left w:val="single" w:sz="4" w:space="0" w:color="auto"/>
              <w:bottom w:val="nil"/>
              <w:right w:val="single" w:sz="4" w:space="0" w:color="auto"/>
            </w:tcBorders>
            <w:hideMark/>
          </w:tcPr>
          <w:p w14:paraId="76906B02" w14:textId="77777777" w:rsidR="00AE2F22" w:rsidRDefault="00AE2F22">
            <w:pPr>
              <w:pStyle w:val="TAC"/>
              <w:rPr>
                <w:rFonts w:cs="Arial"/>
              </w:rPr>
            </w:pPr>
            <w:r>
              <w:rPr>
                <w:rFonts w:cs="Arial"/>
              </w:rPr>
              <w:t>E-UTRA Band 6, 18, 19 or NR Band n18</w:t>
            </w:r>
          </w:p>
        </w:tc>
        <w:tc>
          <w:tcPr>
            <w:tcW w:w="1700" w:type="dxa"/>
            <w:tcBorders>
              <w:top w:val="single" w:sz="2" w:space="0" w:color="auto"/>
              <w:left w:val="single" w:sz="4" w:space="0" w:color="auto"/>
              <w:bottom w:val="single" w:sz="2" w:space="0" w:color="auto"/>
              <w:right w:val="single" w:sz="2" w:space="0" w:color="auto"/>
            </w:tcBorders>
            <w:hideMark/>
          </w:tcPr>
          <w:p w14:paraId="1D662809" w14:textId="77777777" w:rsidR="00AE2F22" w:rsidRDefault="00AE2F22">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731AA1E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FC31E4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6E26BE" w14:textId="77777777" w:rsidR="00AE2F22" w:rsidRDefault="00AE2F22">
            <w:pPr>
              <w:pStyle w:val="TAL"/>
              <w:rPr>
                <w:rFonts w:cs="Arial"/>
              </w:rPr>
            </w:pPr>
            <w:r>
              <w:rPr>
                <w:rFonts w:cs="Arial"/>
              </w:rPr>
              <w:t xml:space="preserve">This requirement does not apply to BS operating in band 18 </w:t>
            </w:r>
            <w:r>
              <w:rPr>
                <w:rFonts w:cs="v5.0.0"/>
              </w:rPr>
              <w:t>since it is already covered by the requirement in clause 6.6.1.5.4.</w:t>
            </w:r>
          </w:p>
        </w:tc>
      </w:tr>
      <w:tr w:rsidR="00AE2F22" w14:paraId="621B4B7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5617C5C"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7EC8DC4" w14:textId="77777777" w:rsidR="00AE2F22" w:rsidRDefault="00AE2F22">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290788D2"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118BA5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B1F546" w14:textId="77777777" w:rsidR="00AE2F22" w:rsidRDefault="00AE2F22">
            <w:pPr>
              <w:pStyle w:val="TAL"/>
              <w:rPr>
                <w:rFonts w:cs="Arial"/>
              </w:rPr>
            </w:pPr>
            <w:r>
              <w:rPr>
                <w:rFonts w:cs="Arial"/>
              </w:rPr>
              <w:t>This requirement does not apply to BS operating in band 6, 19, since it is already covered by the requirement in clause 6.6.1.5.4.</w:t>
            </w:r>
          </w:p>
        </w:tc>
      </w:tr>
      <w:tr w:rsidR="00AE2F22" w14:paraId="19335CA6" w14:textId="77777777" w:rsidTr="00A61999">
        <w:trPr>
          <w:cantSplit/>
          <w:jc w:val="center"/>
        </w:trPr>
        <w:tc>
          <w:tcPr>
            <w:tcW w:w="1301" w:type="dxa"/>
            <w:tcBorders>
              <w:top w:val="single" w:sz="4" w:space="0" w:color="auto"/>
              <w:left w:val="single" w:sz="4" w:space="0" w:color="auto"/>
              <w:bottom w:val="nil"/>
              <w:right w:val="single" w:sz="4" w:space="0" w:color="auto"/>
            </w:tcBorders>
            <w:hideMark/>
          </w:tcPr>
          <w:p w14:paraId="4C2A96DA" w14:textId="77777777" w:rsidR="00AE2F22" w:rsidRDefault="00AE2F22">
            <w:pPr>
              <w:pStyle w:val="TAC"/>
              <w:rPr>
                <w:rFonts w:cs="Arial"/>
              </w:rPr>
            </w:pPr>
            <w:r>
              <w:rPr>
                <w:rFonts w:cs="Arial"/>
              </w:rP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18EA10C0" w14:textId="77777777" w:rsidR="00AE2F22" w:rsidRDefault="00AE2F22">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66914A4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DB45E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16A7E1" w14:textId="77777777" w:rsidR="00AE2F22" w:rsidRDefault="00AE2F22">
            <w:pPr>
              <w:pStyle w:val="TAL"/>
              <w:rPr>
                <w:rFonts w:cs="Arial"/>
              </w:rPr>
            </w:pPr>
            <w:r>
              <w:rPr>
                <w:rFonts w:cs="Arial"/>
              </w:rPr>
              <w:t>This requirement does not apply to BS operating in band 7.</w:t>
            </w:r>
          </w:p>
        </w:tc>
      </w:tr>
      <w:tr w:rsidR="00AE2F22" w14:paraId="3B07B7B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2761429" w14:textId="77777777" w:rsidR="00AE2F22" w:rsidRDefault="00AE2F22">
            <w:pPr>
              <w:pStyle w:val="TAC"/>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6F04A26" w14:textId="77777777" w:rsidR="00AE2F22" w:rsidRDefault="00AE2F22">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2B598B2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53CB1A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786D59" w14:textId="77777777" w:rsidR="00AE2F22" w:rsidRDefault="00AE2F22">
            <w:pPr>
              <w:pStyle w:val="TAL"/>
              <w:rPr>
                <w:rFonts w:cs="Arial"/>
              </w:rPr>
            </w:pPr>
            <w:r>
              <w:rPr>
                <w:rFonts w:cs="Arial"/>
              </w:rPr>
              <w:t>This requirement does not apply to BS operating in band 7, since it is already covered by the requirement in clause 6.6.1.5.4.</w:t>
            </w:r>
          </w:p>
        </w:tc>
      </w:tr>
      <w:tr w:rsidR="00AE2F22" w14:paraId="5108494B"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21FACCA" w14:textId="77777777" w:rsidR="00AE2F22" w:rsidRDefault="00AE2F22">
            <w:pPr>
              <w:pStyle w:val="TAC"/>
              <w:rPr>
                <w:rFonts w:cs="Arial"/>
              </w:rPr>
            </w:pPr>
            <w:r>
              <w:rPr>
                <w:rFonts w:cs="Arial"/>
              </w:rP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04349BE6" w14:textId="77777777" w:rsidR="00AE2F22" w:rsidRDefault="00AE2F22">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714D8A3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6BC3AA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229DB0" w14:textId="77777777" w:rsidR="00AE2F22" w:rsidRDefault="00AE2F22">
            <w:pPr>
              <w:pStyle w:val="TAL"/>
              <w:rPr>
                <w:rFonts w:cs="Arial"/>
              </w:rPr>
            </w:pPr>
            <w:r>
              <w:rPr>
                <w:rFonts w:cs="Arial"/>
              </w:rPr>
              <w:t>This requirement does not apply to BS operating in band 8.</w:t>
            </w:r>
          </w:p>
        </w:tc>
      </w:tr>
      <w:tr w:rsidR="00AE2F22" w14:paraId="65538B1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5F0B2B7" w14:textId="77777777" w:rsidR="00AE2F22" w:rsidRDefault="00AE2F22">
            <w:pPr>
              <w:pStyle w:val="TAC"/>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E04E29C" w14:textId="77777777" w:rsidR="00AE2F22" w:rsidRDefault="00AE2F22">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5C764320"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FFA154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0EA818" w14:textId="77777777" w:rsidR="00AE2F22" w:rsidRDefault="00AE2F22">
            <w:pPr>
              <w:pStyle w:val="TAL"/>
              <w:rPr>
                <w:rFonts w:cs="Arial"/>
              </w:rPr>
            </w:pPr>
            <w:r>
              <w:rPr>
                <w:rFonts w:cs="Arial"/>
              </w:rPr>
              <w:t>This requirement does not apply to BS operating in band 8,</w:t>
            </w:r>
            <w:r>
              <w:rPr>
                <w:rFonts w:cs="v5.0.0"/>
              </w:rPr>
              <w:t xml:space="preserve"> since it is already covered by the requirement in clause 6.6.1.5.4.</w:t>
            </w:r>
          </w:p>
        </w:tc>
      </w:tr>
      <w:tr w:rsidR="00AE2F22" w14:paraId="34097C3D" w14:textId="77777777" w:rsidTr="00A61999">
        <w:trPr>
          <w:cantSplit/>
          <w:trHeight w:val="454"/>
          <w:jc w:val="center"/>
        </w:trPr>
        <w:tc>
          <w:tcPr>
            <w:tcW w:w="1301" w:type="dxa"/>
            <w:tcBorders>
              <w:top w:val="single" w:sz="4" w:space="0" w:color="auto"/>
              <w:left w:val="single" w:sz="4" w:space="0" w:color="auto"/>
              <w:bottom w:val="nil"/>
              <w:right w:val="single" w:sz="4" w:space="0" w:color="auto"/>
            </w:tcBorders>
            <w:hideMark/>
          </w:tcPr>
          <w:p w14:paraId="510CD50A" w14:textId="77777777" w:rsidR="00AE2F22" w:rsidRDefault="00AE2F22">
            <w:pPr>
              <w:pStyle w:val="TAC"/>
              <w:rPr>
                <w:rFonts w:cs="Arial"/>
                <w:lang w:val="sv-FI"/>
              </w:rPr>
            </w:pPr>
            <w:r>
              <w:rPr>
                <w:rFonts w:cs="Arial"/>
                <w:lang w:val="sv-FI"/>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7455C3FC" w14:textId="77777777" w:rsidR="00AE2F22" w:rsidRDefault="00AE2F22">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194C953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A04D31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221197" w14:textId="77777777" w:rsidR="00AE2F22" w:rsidRDefault="00AE2F22">
            <w:pPr>
              <w:pStyle w:val="TAL"/>
              <w:rPr>
                <w:rFonts w:cs="Arial"/>
              </w:rPr>
            </w:pPr>
            <w:r>
              <w:rPr>
                <w:rFonts w:cs="Arial"/>
              </w:rPr>
              <w:t>This requirement does not apply to BS operating in band 3 or 9.</w:t>
            </w:r>
          </w:p>
        </w:tc>
      </w:tr>
      <w:tr w:rsidR="00AE2F22" w14:paraId="38C7FF5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AEFF458" w14:textId="77777777" w:rsidR="00AE2F22" w:rsidRDefault="00AE2F22">
            <w:pPr>
              <w:pStyle w:val="TAC"/>
              <w:rPr>
                <w:rFonts w:cs="Arial"/>
              </w:rPr>
            </w:pPr>
            <w:r>
              <w:rPr>
                <w:rFonts w:cs="Arial"/>
                <w:lang w:val="sv-FI"/>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127DB90D" w14:textId="77777777" w:rsidR="00AE2F22" w:rsidRDefault="00AE2F22">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7C30DC8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989C2D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05C0F3" w14:textId="77777777" w:rsidR="00AE2F22" w:rsidRDefault="00AE2F22">
            <w:pPr>
              <w:pStyle w:val="TAL"/>
              <w:rPr>
                <w:rFonts w:cs="Arial"/>
              </w:rPr>
            </w:pPr>
            <w:r>
              <w:rPr>
                <w:rFonts w:cs="Arial"/>
              </w:rPr>
              <w:t>This requirement does not apply to BS operating in band 3 or 9,</w:t>
            </w:r>
            <w:r>
              <w:rPr>
                <w:rFonts w:cs="v5.0.0"/>
              </w:rPr>
              <w:t xml:space="preserve"> since it is already covered by the requirement in clause 6.6.1.5.4.</w:t>
            </w:r>
          </w:p>
        </w:tc>
      </w:tr>
      <w:tr w:rsidR="00AE2F22" w14:paraId="0466157F"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B9ACCD8" w14:textId="77777777" w:rsidR="00AE2F22" w:rsidRDefault="00AE2F22">
            <w:pPr>
              <w:pStyle w:val="TAC"/>
              <w:rPr>
                <w:rFonts w:cs="Arial"/>
                <w:lang w:val="sv-FI"/>
              </w:rPr>
            </w:pPr>
            <w:r>
              <w:rPr>
                <w:rFonts w:cs="Arial"/>
                <w:lang w:val="sv-FI"/>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2CB1756D" w14:textId="77777777" w:rsidR="00AE2F22" w:rsidRDefault="00AE2F22">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2EF2B34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D4C57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A77CA9" w14:textId="77777777" w:rsidR="00AE2F22" w:rsidRDefault="00AE2F22">
            <w:pPr>
              <w:pStyle w:val="TAL"/>
              <w:rPr>
                <w:rFonts w:cs="Arial"/>
              </w:rPr>
            </w:pPr>
            <w:r>
              <w:rPr>
                <w:rFonts w:cs="Arial"/>
              </w:rPr>
              <w:t>This requirement does not apply to BS operating in band 4, 10 or 66.</w:t>
            </w:r>
          </w:p>
        </w:tc>
      </w:tr>
      <w:tr w:rsidR="00AE2F22" w14:paraId="5ED1556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5B536228" w14:textId="77777777" w:rsidR="00AE2F22" w:rsidRDefault="00AE2F22">
            <w:pPr>
              <w:pStyle w:val="TAC"/>
              <w:rPr>
                <w:rFonts w:cs="Arial"/>
              </w:rPr>
            </w:pPr>
            <w:r>
              <w:rPr>
                <w:rFonts w:cs="Arial"/>
                <w:lang w:val="sv-FI"/>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28E97B23" w14:textId="77777777" w:rsidR="00AE2F22" w:rsidRDefault="00AE2F22">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2025C90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9EE1A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44572E" w14:textId="77777777" w:rsidR="00AE2F22" w:rsidRDefault="00AE2F22">
            <w:pPr>
              <w:pStyle w:val="TAL"/>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rsidR="00AE2F22" w14:paraId="77D30E8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FC72F02" w14:textId="77777777" w:rsidR="00AE2F22" w:rsidRDefault="00AE2F22">
            <w:pPr>
              <w:pStyle w:val="TAC"/>
              <w:rPr>
                <w:rFonts w:cs="Arial"/>
              </w:rPr>
            </w:pPr>
            <w:r>
              <w:rPr>
                <w:rFonts w:cs="Arial"/>
              </w:rP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37633598" w14:textId="77777777" w:rsidR="00AE2F22" w:rsidRDefault="00AE2F22">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740BE83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7D7E08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CD08AF" w14:textId="77777777" w:rsidR="00AE2F22" w:rsidRDefault="00AE2F22">
            <w:pPr>
              <w:pStyle w:val="TAL"/>
              <w:rPr>
                <w:rFonts w:cs="Arial"/>
              </w:rPr>
            </w:pPr>
            <w:r>
              <w:rPr>
                <w:rFonts w:cs="Arial"/>
              </w:rPr>
              <w:t>This requirement does not apply to BS operating in band 11, 21, 32, 50, 74 or 75.</w:t>
            </w:r>
          </w:p>
        </w:tc>
      </w:tr>
      <w:tr w:rsidR="00AE2F22" w14:paraId="162ACA72" w14:textId="77777777" w:rsidTr="00A61999">
        <w:trPr>
          <w:cantSplit/>
          <w:trHeight w:val="113"/>
          <w:jc w:val="center"/>
        </w:trPr>
        <w:tc>
          <w:tcPr>
            <w:tcW w:w="1301" w:type="dxa"/>
            <w:tcBorders>
              <w:top w:val="nil"/>
              <w:left w:val="single" w:sz="4" w:space="0" w:color="auto"/>
              <w:bottom w:val="nil"/>
              <w:right w:val="single" w:sz="4" w:space="0" w:color="auto"/>
            </w:tcBorders>
            <w:hideMark/>
          </w:tcPr>
          <w:p w14:paraId="76E0E259" w14:textId="77777777" w:rsidR="00AE2F22" w:rsidRDefault="00AE2F22">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2C586F0A" w14:textId="77777777" w:rsidR="00AE2F22" w:rsidRDefault="00AE2F22">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57A88C1A"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813A77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0D9C1D" w14:textId="77777777" w:rsidR="00AE2F22" w:rsidRDefault="00AE2F22">
            <w:pPr>
              <w:pStyle w:val="TAL"/>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rsidR="00AE2F22" w14:paraId="0D7212F9"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02A53CF4"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1FFF56" w14:textId="77777777" w:rsidR="00AE2F22" w:rsidRDefault="00AE2F22">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1E933D8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1ACC9E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CB4711" w14:textId="77777777" w:rsidR="00AE2F22" w:rsidRDefault="00AE2F22">
            <w:pPr>
              <w:pStyle w:val="TAL"/>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rsidR="00AE2F22" w14:paraId="1F6013B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C4E8BFB" w14:textId="77777777" w:rsidR="00AE2F22" w:rsidRDefault="00AE2F22">
            <w:pPr>
              <w:pStyle w:val="TAC"/>
              <w:rPr>
                <w:rFonts w:cs="Arial"/>
              </w:rPr>
            </w:pPr>
            <w:r>
              <w:rPr>
                <w:rFonts w:cs="Arial"/>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1C5D1EDC" w14:textId="77777777" w:rsidR="00AE2F22" w:rsidRDefault="00AE2F22">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3B75AF5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CD593F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9B783A" w14:textId="77777777" w:rsidR="00AE2F22" w:rsidRDefault="00AE2F22">
            <w:pPr>
              <w:pStyle w:val="TAL"/>
              <w:rPr>
                <w:rFonts w:cs="Arial"/>
              </w:rPr>
            </w:pPr>
            <w:r>
              <w:rPr>
                <w:rFonts w:cs="Arial"/>
              </w:rPr>
              <w:t>This requirement does not apply to BS operating in band 12 or 85.</w:t>
            </w:r>
          </w:p>
        </w:tc>
      </w:tr>
      <w:tr w:rsidR="00AE2F22" w14:paraId="0E2C61A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3E09092" w14:textId="77777777" w:rsidR="00AE2F22" w:rsidRDefault="00AE2F22">
            <w:pPr>
              <w:pStyle w:val="TAC"/>
              <w:rPr>
                <w:rFonts w:cs="Arial"/>
              </w:rPr>
            </w:pPr>
            <w:r>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9170303" w14:textId="77777777" w:rsidR="00AE2F22" w:rsidRDefault="00AE2F22">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22DB58F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F1C60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4654B3" w14:textId="77777777" w:rsidR="00AE2F22" w:rsidRDefault="00AE2F22">
            <w:pPr>
              <w:pStyle w:val="TAL"/>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rsidR="00AE2F22" w14:paraId="4FBF584A"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7AAD247" w14:textId="77777777" w:rsidR="00AE2F22" w:rsidRDefault="00AE2F22">
            <w:pPr>
              <w:pStyle w:val="TAC"/>
              <w:rPr>
                <w:rFonts w:cs="Arial"/>
                <w:lang w:val="sv-FI"/>
              </w:rPr>
            </w:pPr>
            <w:r>
              <w:rPr>
                <w:rFonts w:cs="Arial"/>
                <w:lang w:val="sv-FI"/>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4F51D7BE" w14:textId="77777777" w:rsidR="00AE2F22" w:rsidRDefault="00AE2F22">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11CE67B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66DD39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5A0D5C" w14:textId="77777777" w:rsidR="00AE2F22" w:rsidRDefault="00AE2F22">
            <w:pPr>
              <w:pStyle w:val="TAL"/>
              <w:rPr>
                <w:rFonts w:cs="Arial"/>
              </w:rPr>
            </w:pPr>
            <w:r>
              <w:rPr>
                <w:rFonts w:cs="Arial"/>
              </w:rPr>
              <w:t>This requirement does not apply to BS operating in band 13.</w:t>
            </w:r>
          </w:p>
        </w:tc>
      </w:tr>
      <w:tr w:rsidR="00AE2F22" w14:paraId="47FCB29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AAAEEDD" w14:textId="77777777" w:rsidR="00AE2F22" w:rsidRDefault="00AE2F22">
            <w:pPr>
              <w:pStyle w:val="TAC"/>
              <w:rPr>
                <w:rFonts w:cs="Arial"/>
              </w:rPr>
            </w:pPr>
            <w:r>
              <w:rPr>
                <w:rFonts w:cs="Arial"/>
                <w:lang w:val="sv-FI"/>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0A9A8847" w14:textId="77777777" w:rsidR="00AE2F22" w:rsidRDefault="00AE2F22">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656AC629"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C40FFD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A3B8FD" w14:textId="77777777" w:rsidR="00AE2F22" w:rsidRDefault="00AE2F22">
            <w:pPr>
              <w:pStyle w:val="TAL"/>
              <w:rPr>
                <w:rFonts w:cs="Arial"/>
              </w:rPr>
            </w:pPr>
            <w:r>
              <w:rPr>
                <w:rFonts w:cs="Arial"/>
              </w:rPr>
              <w:t>This requirement does not apply to BS operating in band 13,</w:t>
            </w:r>
            <w:r>
              <w:rPr>
                <w:rFonts w:cs="v5.0.0"/>
              </w:rPr>
              <w:t xml:space="preserve"> since it is already covered by the requirement in clause 6.6.1.5.4.</w:t>
            </w:r>
          </w:p>
        </w:tc>
      </w:tr>
      <w:tr w:rsidR="00AE2F22" w14:paraId="00832D1C"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45C9EFA" w14:textId="77777777" w:rsidR="00AE2F22" w:rsidRDefault="00AE2F22">
            <w:pPr>
              <w:pStyle w:val="TAC"/>
              <w:rPr>
                <w:rFonts w:cs="Arial"/>
              </w:rPr>
            </w:pPr>
            <w:r>
              <w:rPr>
                <w:rFonts w:cs="Arial"/>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304BBF47" w14:textId="77777777" w:rsidR="00AE2F22" w:rsidRDefault="00AE2F22">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64F5D43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5DA4DF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EEDC38" w14:textId="77777777" w:rsidR="00AE2F22" w:rsidRDefault="00AE2F22">
            <w:pPr>
              <w:pStyle w:val="TAL"/>
              <w:rPr>
                <w:rFonts w:cs="Arial"/>
              </w:rPr>
            </w:pPr>
            <w:r>
              <w:rPr>
                <w:rFonts w:cs="Arial"/>
              </w:rPr>
              <w:t>This requirement does not apply to BS operating in band 14.</w:t>
            </w:r>
          </w:p>
        </w:tc>
      </w:tr>
      <w:tr w:rsidR="00AE2F22" w14:paraId="62188BE1"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36639B4" w14:textId="77777777" w:rsidR="00AE2F22" w:rsidRDefault="00AE2F22">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43C08083" w14:textId="77777777" w:rsidR="00AE2F22" w:rsidRDefault="00AE2F22">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4B0F09E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AFB43A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600124" w14:textId="77777777" w:rsidR="00AE2F22" w:rsidRDefault="00AE2F22">
            <w:pPr>
              <w:pStyle w:val="TAL"/>
              <w:rPr>
                <w:rFonts w:cs="Arial"/>
              </w:rPr>
            </w:pPr>
            <w:r>
              <w:rPr>
                <w:rFonts w:cs="Arial"/>
              </w:rPr>
              <w:t>This requirement does not apply to BS operating in band 14,</w:t>
            </w:r>
            <w:r>
              <w:rPr>
                <w:rFonts w:cs="v5.0.0"/>
              </w:rPr>
              <w:t xml:space="preserve"> since it is already covered by the requirement in clause 6.6.1.5.4.</w:t>
            </w:r>
          </w:p>
        </w:tc>
      </w:tr>
      <w:tr w:rsidR="00AE2F22" w14:paraId="20A7912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2BB33B8" w14:textId="77777777" w:rsidR="00AE2F22" w:rsidRDefault="00AE2F22">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42BBF2C9" w14:textId="77777777" w:rsidR="00AE2F22" w:rsidRDefault="00AE2F22">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3F5DD3CC"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D931D9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E2F395" w14:textId="77777777" w:rsidR="00AE2F22" w:rsidRDefault="00AE2F22">
            <w:pPr>
              <w:pStyle w:val="TAL"/>
              <w:rPr>
                <w:rFonts w:cs="Arial"/>
              </w:rPr>
            </w:pPr>
            <w:r>
              <w:rPr>
                <w:rFonts w:cs="Arial"/>
              </w:rPr>
              <w:t>This requirement does not apply to BS operating in band 17.</w:t>
            </w:r>
          </w:p>
        </w:tc>
      </w:tr>
      <w:tr w:rsidR="00AE2F22" w14:paraId="16892E8B"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777EF2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F1E027C" w14:textId="77777777" w:rsidR="00AE2F22" w:rsidRDefault="00AE2F22">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2D5210AF"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056E7E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0BA36B" w14:textId="77777777" w:rsidR="00AE2F22" w:rsidRDefault="00AE2F22">
            <w:pPr>
              <w:pStyle w:val="TAL"/>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rsidR="00AE2F22" w14:paraId="503115F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7CB48D7" w14:textId="77777777" w:rsidR="00AE2F22" w:rsidRDefault="00AE2F22">
            <w:pPr>
              <w:pStyle w:val="TAC"/>
              <w:rPr>
                <w:rFonts w:cs="Arial"/>
              </w:rPr>
            </w:pPr>
            <w:r>
              <w:rPr>
                <w:rFonts w:cs="Arial"/>
              </w:rP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3CB61861" w14:textId="77777777" w:rsidR="00AE2F22" w:rsidRDefault="00AE2F22">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30D2048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0466D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EB127D" w14:textId="77777777" w:rsidR="00AE2F22" w:rsidRDefault="00AE2F22">
            <w:pPr>
              <w:pStyle w:val="TAL"/>
              <w:rPr>
                <w:rFonts w:cs="Arial"/>
              </w:rPr>
            </w:pPr>
            <w:r>
              <w:rPr>
                <w:rFonts w:cs="Arial"/>
              </w:rPr>
              <w:t>This requirement does not apply to BS operating in band 20 or 28.</w:t>
            </w:r>
          </w:p>
        </w:tc>
      </w:tr>
      <w:tr w:rsidR="00AE2F22" w14:paraId="0838E23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06243BF6" w14:textId="77777777" w:rsidR="00AE2F22" w:rsidRDefault="00AE2F22">
            <w:pPr>
              <w:pStyle w:val="TAC"/>
              <w:rPr>
                <w:rFonts w:cs="Arial"/>
              </w:rPr>
            </w:pPr>
            <w:r>
              <w:rPr>
                <w:rFonts w:cs="Arial"/>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371D0BAF" w14:textId="77777777" w:rsidR="00AE2F22" w:rsidRDefault="00AE2F22">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055FEB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E19403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C07AEF" w14:textId="77777777" w:rsidR="00AE2F22" w:rsidRDefault="00AE2F22">
            <w:pPr>
              <w:pStyle w:val="TAL"/>
              <w:rPr>
                <w:rFonts w:cs="Arial"/>
              </w:rPr>
            </w:pPr>
            <w:r>
              <w:rPr>
                <w:rFonts w:cs="Arial"/>
              </w:rPr>
              <w:t>This requirement does not apply to BS operating in band 20, since it is already covered by the requirement in clause 6.6.1.5.4.</w:t>
            </w:r>
          </w:p>
        </w:tc>
      </w:tr>
      <w:tr w:rsidR="00AE2F22" w14:paraId="4B62DE6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94B2516" w14:textId="77777777" w:rsidR="00AE2F22" w:rsidRDefault="00AE2F22">
            <w:pPr>
              <w:pStyle w:val="TAC"/>
              <w:rPr>
                <w:rFonts w:cs="Arial"/>
                <w:lang w:val="sv-FI"/>
              </w:rPr>
            </w:pPr>
            <w:r>
              <w:rPr>
                <w:rFonts w:cs="Arial"/>
                <w:lang w:val="sv-FI"/>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22DA6CF3" w14:textId="77777777" w:rsidR="00AE2F22" w:rsidRDefault="00AE2F22">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3092635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AFA023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347469" w14:textId="77777777" w:rsidR="00AE2F22" w:rsidRDefault="00AE2F22">
            <w:pPr>
              <w:pStyle w:val="TAL"/>
              <w:rPr>
                <w:rFonts w:cs="Arial"/>
              </w:rPr>
            </w:pPr>
            <w:r>
              <w:rPr>
                <w:rFonts w:cs="Arial"/>
              </w:rPr>
              <w:t>This requirement does not apply to BS operating in band 22, 42, 48, 49, 77 or 78.</w:t>
            </w:r>
          </w:p>
        </w:tc>
      </w:tr>
      <w:tr w:rsidR="00AE2F22" w14:paraId="357190B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2AFACB5E" w14:textId="77777777" w:rsidR="00AE2F22" w:rsidRDefault="00AE2F22">
            <w:pPr>
              <w:pStyle w:val="TAC"/>
              <w:rPr>
                <w:rFonts w:cs="Arial"/>
              </w:rPr>
            </w:pPr>
            <w:r>
              <w:rPr>
                <w:rFonts w:cs="Arial"/>
                <w:lang w:val="sv-FI"/>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7258A698" w14:textId="77777777" w:rsidR="00AE2F22" w:rsidRDefault="00AE2F22">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4DFC0011"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79B66E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C7F792" w14:textId="77777777" w:rsidR="00AE2F22" w:rsidRDefault="00AE2F22">
            <w:pPr>
              <w:pStyle w:val="TAL"/>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r>
              <w:rPr>
                <w:rFonts w:eastAsia="SimSun" w:cs="v5.0.0"/>
                <w:lang w:val="en-US" w:eastAsia="zh-CN"/>
              </w:rPr>
              <w:t>, 77 or 78.</w:t>
            </w:r>
          </w:p>
        </w:tc>
      </w:tr>
      <w:tr w:rsidR="00AE2F22" w14:paraId="2C22BA5C"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0C91C2F" w14:textId="77777777" w:rsidR="00AE2F22" w:rsidRDefault="00AE2F22">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tcPr>
          <w:p w14:paraId="1E4B2C44" w14:textId="77777777" w:rsidR="00AE2F22" w:rsidRDefault="00AE2F22">
            <w:pPr>
              <w:pStyle w:val="TAC"/>
              <w:rPr>
                <w:rFonts w:cs="Arial"/>
              </w:rPr>
            </w:pPr>
            <w:r>
              <w:rPr>
                <w:rFonts w:cs="Arial"/>
              </w:rPr>
              <w:t>1525 – 1559 MHz</w:t>
            </w:r>
          </w:p>
          <w:p w14:paraId="44EDE37A" w14:textId="77777777" w:rsidR="00AE2F22" w:rsidRDefault="00AE2F22">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14:paraId="753C90B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87BA2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FE5580" w14:textId="77777777" w:rsidR="00AE2F22" w:rsidRDefault="00AE2F22">
            <w:pPr>
              <w:pStyle w:val="TAL"/>
              <w:rPr>
                <w:rFonts w:cs="Arial"/>
              </w:rPr>
            </w:pPr>
            <w:r>
              <w:rPr>
                <w:rFonts w:cs="Arial"/>
              </w:rPr>
              <w:t>This requirement does not apply to BS operating in band 24.</w:t>
            </w:r>
          </w:p>
        </w:tc>
      </w:tr>
      <w:tr w:rsidR="00AE2F22" w14:paraId="61794AC9"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B54315D"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7F6A3BC" w14:textId="77777777" w:rsidR="00AE2F22" w:rsidRDefault="00AE2F22">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4BF4532A"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727537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B8E015" w14:textId="77777777" w:rsidR="00AE2F22" w:rsidRDefault="00AE2F22">
            <w:pPr>
              <w:pStyle w:val="TAL"/>
              <w:rPr>
                <w:rFonts w:cs="Arial"/>
              </w:rPr>
            </w:pPr>
            <w:r>
              <w:rPr>
                <w:rFonts w:cs="Arial"/>
              </w:rPr>
              <w:t>This requirement does not apply to BS operating in band 24,</w:t>
            </w:r>
            <w:r>
              <w:rPr>
                <w:rFonts w:cs="v5.0.0"/>
              </w:rPr>
              <w:t xml:space="preserve"> since it is already covered by the requirement in clause 6.6.1.5.4.</w:t>
            </w:r>
          </w:p>
        </w:tc>
      </w:tr>
      <w:tr w:rsidR="00AE2F22" w14:paraId="5537B05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536F3F7" w14:textId="77777777" w:rsidR="00AE2F22" w:rsidRDefault="00AE2F22">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2839F045" w14:textId="77777777" w:rsidR="00AE2F22" w:rsidRDefault="00AE2F22">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1C360FB"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F6C55D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2554ED" w14:textId="77777777" w:rsidR="00AE2F22" w:rsidRDefault="00AE2F22">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AE2F22" w14:paraId="3FE2326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4749B79"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7D4EB2" w14:textId="77777777" w:rsidR="00AE2F22" w:rsidRDefault="00AE2F22">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A40BF0F"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0EE655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B35C22" w14:textId="77777777" w:rsidR="00AE2F22" w:rsidRDefault="00AE2F22">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rsidR="00AE2F22" w14:paraId="0994B0D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3B59AFF" w14:textId="77777777" w:rsidR="00AE2F22" w:rsidRDefault="00AE2F22">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0" w:type="dxa"/>
            <w:tcBorders>
              <w:top w:val="single" w:sz="2" w:space="0" w:color="auto"/>
              <w:left w:val="single" w:sz="4" w:space="0" w:color="auto"/>
              <w:bottom w:val="single" w:sz="2" w:space="0" w:color="auto"/>
              <w:right w:val="single" w:sz="2" w:space="0" w:color="auto"/>
            </w:tcBorders>
            <w:hideMark/>
          </w:tcPr>
          <w:p w14:paraId="49081E33" w14:textId="77777777" w:rsidR="00AE2F22" w:rsidRDefault="00AE2F22">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14:paraId="577B6424" w14:textId="77777777" w:rsidR="00AE2F22" w:rsidRDefault="00AE2F22">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33BD9C36"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C1E8303" w14:textId="77777777" w:rsidR="00AE2F22" w:rsidRDefault="00AE2F22">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rsidR="00AE2F22" w14:paraId="41ECC12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28508B56"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4FE1F4F" w14:textId="77777777" w:rsidR="00AE2F22" w:rsidRDefault="00AE2F22">
            <w:pPr>
              <w:keepNext/>
              <w:keepLines/>
              <w:spacing w:after="0"/>
              <w:jc w:val="center"/>
              <w:rPr>
                <w:rFonts w:ascii="Arial" w:hAnsi="Arial"/>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14:paraId="1403F4F7" w14:textId="77777777" w:rsidR="00AE2F22" w:rsidRDefault="00AE2F22">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76D96458"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CEB8227" w14:textId="77777777" w:rsidR="00AE2F22" w:rsidRDefault="00AE2F22">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rsidR="00AE2F22" w14:paraId="4E673BF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2BAA460" w14:textId="77777777" w:rsidR="00AE2F22" w:rsidRDefault="00AE2F22">
            <w:pPr>
              <w:keepNext/>
              <w:keepLines/>
              <w:spacing w:after="0"/>
              <w:jc w:val="center"/>
              <w:rPr>
                <w:rFonts w:ascii="Arial" w:hAnsi="Arial"/>
                <w:sz w:val="18"/>
              </w:rPr>
            </w:pPr>
            <w:r>
              <w:rPr>
                <w:rFonts w:ascii="Arial" w:hAnsi="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3D40BAFC" w14:textId="77777777" w:rsidR="00AE2F22" w:rsidRDefault="00AE2F22">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775233A7" w14:textId="77777777" w:rsidR="00AE2F22" w:rsidRDefault="00AE2F22">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27949344" w14:textId="77777777" w:rsidR="00AE2F22" w:rsidRDefault="00AE2F22">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9E26C73" w14:textId="77777777" w:rsidR="00AE2F22" w:rsidRDefault="00AE2F22">
            <w:pPr>
              <w:pStyle w:val="TAL"/>
              <w:rPr>
                <w:rFonts w:cs="Arial"/>
              </w:rPr>
            </w:pPr>
            <w:r>
              <w:rPr>
                <w:rFonts w:cs="Arial"/>
              </w:rPr>
              <w:t>This requirement does not apply to BS operating in band 5, 26 or 27.</w:t>
            </w:r>
          </w:p>
        </w:tc>
      </w:tr>
      <w:tr w:rsidR="00AE2F22" w14:paraId="22E3740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9743171"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999BD87" w14:textId="77777777" w:rsidR="00AE2F22" w:rsidRDefault="00AE2F22">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0A08B917" w14:textId="77777777" w:rsidR="00AE2F22" w:rsidRDefault="00AE2F22">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0BB1610E" w14:textId="77777777" w:rsidR="00AE2F22" w:rsidRDefault="00AE2F22">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EE50451" w14:textId="77777777" w:rsidR="00AE2F22" w:rsidRDefault="00AE2F22">
            <w:pPr>
              <w:pStyle w:val="TAL"/>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AE2F22" w14:paraId="20AA877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AE76A98" w14:textId="77777777" w:rsidR="00AE2F22" w:rsidRDefault="00AE2F22">
            <w:pPr>
              <w:pStyle w:val="TAC"/>
            </w:pPr>
            <w:r>
              <w:t>E-UTRA Band 28</w:t>
            </w:r>
            <w:r>
              <w:rPr>
                <w:rFonts w:cs="Arial"/>
              </w:rPr>
              <w:t xml:space="preserve"> or NR Band n28</w:t>
            </w:r>
          </w:p>
        </w:tc>
        <w:tc>
          <w:tcPr>
            <w:tcW w:w="1700" w:type="dxa"/>
            <w:tcBorders>
              <w:top w:val="single" w:sz="2" w:space="0" w:color="auto"/>
              <w:left w:val="single" w:sz="4" w:space="0" w:color="auto"/>
              <w:bottom w:val="single" w:sz="2" w:space="0" w:color="auto"/>
              <w:right w:val="single" w:sz="2" w:space="0" w:color="auto"/>
            </w:tcBorders>
            <w:hideMark/>
          </w:tcPr>
          <w:p w14:paraId="6AF0FD37" w14:textId="77777777" w:rsidR="00AE2F22" w:rsidRDefault="00AE2F22">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14:paraId="3A2F296E" w14:textId="77777777" w:rsidR="00AE2F22" w:rsidRDefault="00AE2F22">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3E5543F1"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81C4C5D" w14:textId="77777777" w:rsidR="00AE2F22" w:rsidRDefault="00AE2F22">
            <w:pPr>
              <w:pStyle w:val="TAL"/>
              <w:rPr>
                <w:rFonts w:cs="Arial"/>
              </w:rPr>
            </w:pPr>
            <w:r>
              <w:rPr>
                <w:rFonts w:cs="Arial"/>
              </w:rPr>
              <w:t>This requirement does not apply to BS operating in band 20, 28, 44 or 67.</w:t>
            </w:r>
          </w:p>
        </w:tc>
      </w:tr>
      <w:tr w:rsidR="00AE2F22" w14:paraId="6BCC3AA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91CC257"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F586E13" w14:textId="77777777" w:rsidR="00AE2F22" w:rsidRDefault="00AE2F22">
            <w:pPr>
              <w:keepNext/>
              <w:keepLines/>
              <w:spacing w:after="0"/>
              <w:jc w:val="center"/>
              <w:rPr>
                <w:rFonts w:ascii="Arial" w:hAnsi="Arial"/>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14:paraId="2E83D360" w14:textId="77777777" w:rsidR="00AE2F22" w:rsidRDefault="00AE2F22">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1250E91D"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50BABD7" w14:textId="77777777" w:rsidR="00AE2F22" w:rsidRDefault="00AE2F22">
            <w:pPr>
              <w:pStyle w:val="TAL"/>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rsidR="00AE2F22" w14:paraId="3D58D7E4"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4F434C7" w14:textId="77777777" w:rsidR="00AE2F22" w:rsidRDefault="00AE2F22">
            <w:pPr>
              <w:pStyle w:val="TAC"/>
              <w:rPr>
                <w:rFonts w:cs="Arial"/>
              </w:rPr>
            </w:pPr>
            <w:r>
              <w:rPr>
                <w:rFonts w:cs="Arial"/>
              </w:rPr>
              <w:t>E-UTRA Band 29</w:t>
            </w:r>
            <w:r>
              <w:rPr>
                <w:rFonts w:cs="Arial"/>
                <w:lang w:val="sv-SE"/>
              </w:rP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77996AAA" w14:textId="77777777" w:rsidR="00AE2F22" w:rsidRDefault="00AE2F22">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539DFAA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A7006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C6B6A0" w14:textId="77777777" w:rsidR="00AE2F22" w:rsidRDefault="00AE2F22">
            <w:pPr>
              <w:pStyle w:val="TAL"/>
              <w:rPr>
                <w:rFonts w:cs="Arial"/>
              </w:rPr>
            </w:pPr>
            <w:r>
              <w:rPr>
                <w:rFonts w:cs="Arial"/>
              </w:rPr>
              <w:t>This requirement does not apply to BS operating in Band 29 or 85.</w:t>
            </w:r>
          </w:p>
        </w:tc>
      </w:tr>
      <w:tr w:rsidR="00AE2F22" w14:paraId="2739239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45F0F69" w14:textId="77777777" w:rsidR="00AE2F22" w:rsidRDefault="00AE2F22">
            <w:pPr>
              <w:pStyle w:val="TAC"/>
              <w:rPr>
                <w:rFonts w:cs="Arial"/>
              </w:rPr>
            </w:pPr>
            <w:r>
              <w:rPr>
                <w:rFonts w:cs="Arial"/>
              </w:rPr>
              <w:t xml:space="preserve">E-UTRA Band 30 </w:t>
            </w:r>
            <w:r>
              <w:rPr>
                <w:rFonts w:cs="Arial"/>
                <w:lang w:val="sv-SE"/>
              </w:rPr>
              <w:t>or NR Band n30</w:t>
            </w:r>
          </w:p>
        </w:tc>
        <w:tc>
          <w:tcPr>
            <w:tcW w:w="1700" w:type="dxa"/>
            <w:tcBorders>
              <w:top w:val="single" w:sz="2" w:space="0" w:color="auto"/>
              <w:left w:val="single" w:sz="4" w:space="0" w:color="auto"/>
              <w:bottom w:val="single" w:sz="2" w:space="0" w:color="auto"/>
              <w:right w:val="single" w:sz="2" w:space="0" w:color="auto"/>
            </w:tcBorders>
            <w:hideMark/>
          </w:tcPr>
          <w:p w14:paraId="1DDEF0DC" w14:textId="77777777" w:rsidR="00AE2F22" w:rsidRDefault="00AE2F22">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14:paraId="0CCAE6DD"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F0775F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44673B" w14:textId="77777777" w:rsidR="00AE2F22" w:rsidRDefault="00AE2F22">
            <w:pPr>
              <w:pStyle w:val="TAL"/>
              <w:rPr>
                <w:rFonts w:cs="Arial"/>
              </w:rPr>
            </w:pPr>
            <w:r>
              <w:rPr>
                <w:rFonts w:cs="Arial"/>
              </w:rPr>
              <w:t>This requirement does not apply to BS operating in band 30 or 40.</w:t>
            </w:r>
          </w:p>
        </w:tc>
      </w:tr>
      <w:tr w:rsidR="00AE2F22" w14:paraId="5A3C0E00"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6182E6D"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8B9F71E" w14:textId="77777777" w:rsidR="00AE2F22" w:rsidRDefault="00AE2F22">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14:paraId="114A2CD7"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5A70028"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BDE662" w14:textId="77777777" w:rsidR="00AE2F22" w:rsidRDefault="00AE2F22">
            <w:pPr>
              <w:pStyle w:val="TAL"/>
              <w:rPr>
                <w:rFonts w:cs="Arial"/>
              </w:rPr>
            </w:pPr>
            <w:r>
              <w:rPr>
                <w:rFonts w:cs="Arial"/>
              </w:rPr>
              <w:t>This requirement does not apply to BS operating in band 30, since it is already covered by the requirement in clause 6.6.1.5.4. This requirement does not apply to BS operating in Band 40.</w:t>
            </w:r>
          </w:p>
        </w:tc>
      </w:tr>
      <w:tr w:rsidR="00AE2F22" w14:paraId="50C862C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CF1EC04" w14:textId="77777777" w:rsidR="00AE2F22" w:rsidRDefault="00AE2F22">
            <w:pPr>
              <w:pStyle w:val="TAC"/>
              <w:rPr>
                <w:rFonts w:cs="Arial"/>
              </w:rPr>
            </w:pPr>
            <w:r>
              <w:rPr>
                <w:rFonts w:cs="Arial"/>
              </w:rPr>
              <w:t>E-UTRA Band 31</w:t>
            </w:r>
          </w:p>
        </w:tc>
        <w:tc>
          <w:tcPr>
            <w:tcW w:w="1700" w:type="dxa"/>
            <w:tcBorders>
              <w:top w:val="single" w:sz="2" w:space="0" w:color="auto"/>
              <w:left w:val="single" w:sz="4" w:space="0" w:color="auto"/>
              <w:bottom w:val="single" w:sz="2" w:space="0" w:color="auto"/>
              <w:right w:val="single" w:sz="2" w:space="0" w:color="auto"/>
            </w:tcBorders>
            <w:hideMark/>
          </w:tcPr>
          <w:p w14:paraId="77F8435F" w14:textId="77777777" w:rsidR="00AE2F22" w:rsidRDefault="00AE2F22">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14:paraId="0A3D7F4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447E89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B37627" w14:textId="77777777" w:rsidR="00AE2F22" w:rsidRDefault="00AE2F22">
            <w:pPr>
              <w:pStyle w:val="TAL"/>
              <w:rPr>
                <w:rFonts w:cs="Arial"/>
              </w:rPr>
            </w:pPr>
            <w:r>
              <w:rPr>
                <w:rFonts w:cs="Arial"/>
              </w:rPr>
              <w:t>This requirement does not apply to BS operating in band 31, 72 or 73.</w:t>
            </w:r>
          </w:p>
        </w:tc>
      </w:tr>
      <w:tr w:rsidR="00AE2F22" w14:paraId="087F5B2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2813C8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2FB427C" w14:textId="77777777" w:rsidR="00AE2F22" w:rsidRDefault="00AE2F22">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14:paraId="1C32612C"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C68B7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E0E35F" w14:textId="77777777" w:rsidR="00AE2F22" w:rsidRDefault="00AE2F22">
            <w:pPr>
              <w:pStyle w:val="TAL"/>
              <w:rPr>
                <w:rFonts w:cs="Arial"/>
              </w:rPr>
            </w:pPr>
            <w:r>
              <w:rPr>
                <w:rFonts w:cs="Arial"/>
              </w:rPr>
              <w:t>This requirement does not apply to BS operating in band 31, since it is already covered by the requirement in clause 6.6.1.5.4. This requirement does not apply to BS operating in band</w:t>
            </w:r>
            <w:r>
              <w:rPr>
                <w:rFonts w:cs="Arial"/>
                <w:lang w:eastAsia="zh-CN"/>
              </w:rPr>
              <w:t xml:space="preserve"> </w:t>
            </w:r>
            <w:r>
              <w:rPr>
                <w:rFonts w:cs="Arial"/>
                <w:lang w:val="en-US" w:eastAsia="zh-CN"/>
              </w:rPr>
              <w:t>72 or 73</w:t>
            </w:r>
            <w:r>
              <w:rPr>
                <w:rFonts w:cs="Arial"/>
                <w:lang w:eastAsia="zh-CN"/>
              </w:rPr>
              <w:t>.</w:t>
            </w:r>
          </w:p>
        </w:tc>
      </w:tr>
      <w:tr w:rsidR="00AE2F22" w14:paraId="55E88EF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D89E05" w14:textId="77777777" w:rsidR="00AE2F22" w:rsidRDefault="00AE2F22">
            <w:pPr>
              <w:pStyle w:val="TAC"/>
              <w:rPr>
                <w:rFonts w:cs="Arial"/>
                <w:lang w:val="sv-FI"/>
              </w:rPr>
            </w:pPr>
            <w:r>
              <w:rPr>
                <w:rFonts w:cs="Arial"/>
                <w:lang w:val="sv-FI" w:eastAsia="ja-JP"/>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4932EEC9" w14:textId="77777777" w:rsidR="00AE2F22" w:rsidRDefault="00AE2F22">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41FF82D4" w14:textId="77777777" w:rsidR="00AE2F22" w:rsidRDefault="00AE2F22">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24ACD18" w14:textId="77777777" w:rsidR="00AE2F22" w:rsidRDefault="00AE2F22">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AAACF8A" w14:textId="77777777" w:rsidR="00AE2F22" w:rsidRDefault="00AE2F22">
            <w:pPr>
              <w:pStyle w:val="TAL"/>
              <w:rPr>
                <w:rFonts w:cs="Arial"/>
              </w:rPr>
            </w:pPr>
            <w:r>
              <w:rPr>
                <w:rFonts w:cs="Arial"/>
                <w:lang w:eastAsia="ja-JP"/>
              </w:rPr>
              <w:t>This requirement does not apply to BS operating in band 11, 21, 32, 50, 74 or 75.</w:t>
            </w:r>
          </w:p>
        </w:tc>
      </w:tr>
      <w:tr w:rsidR="00AE2F22" w14:paraId="47A2574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C27709" w14:textId="77777777" w:rsidR="00AE2F22" w:rsidRDefault="00AE2F22">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205D7DD9" w14:textId="77777777" w:rsidR="00AE2F22" w:rsidRDefault="00AE2F22">
            <w:pPr>
              <w:pStyle w:val="TAC"/>
              <w:rPr>
                <w:rFonts w:cs="Arial"/>
                <w:lang w:eastAsia="zh-CN"/>
              </w:rPr>
            </w:pPr>
            <w:r>
              <w:rPr>
                <w:rFonts w:cs="Arial"/>
              </w:rPr>
              <w:t>1900 - 1920 MHz</w:t>
            </w:r>
          </w:p>
          <w:p w14:paraId="3DB19EB0"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622189E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B40CB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59230D" w14:textId="77777777" w:rsidR="00AE2F22" w:rsidRDefault="00AE2F22">
            <w:pPr>
              <w:pStyle w:val="TAL"/>
              <w:rPr>
                <w:rFonts w:cs="Arial"/>
                <w:lang w:eastAsia="zh-CN"/>
              </w:rPr>
            </w:pPr>
            <w:r>
              <w:rPr>
                <w:rFonts w:cs="Arial"/>
              </w:rPr>
              <w:t>This requirement does not apply to BS operating in Band 33</w:t>
            </w:r>
            <w:r>
              <w:rPr>
                <w:rFonts w:cs="Arial"/>
                <w:lang w:eastAsia="zh-CN"/>
              </w:rPr>
              <w:t xml:space="preserve"> </w:t>
            </w:r>
          </w:p>
        </w:tc>
      </w:tr>
      <w:tr w:rsidR="00AE2F22" w14:paraId="18C5AFE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9FB296B" w14:textId="77777777" w:rsidR="00AE2F22" w:rsidRDefault="00AE2F22">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7370B38D" w14:textId="77777777" w:rsidR="00AE2F22" w:rsidRDefault="00AE2F22">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45A52594"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9F744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3BEB7B" w14:textId="77777777" w:rsidR="00AE2F22" w:rsidRDefault="00AE2F22">
            <w:pPr>
              <w:pStyle w:val="TAL"/>
              <w:rPr>
                <w:rFonts w:cs="Arial"/>
              </w:rPr>
            </w:pPr>
            <w:r>
              <w:rPr>
                <w:rFonts w:cs="Arial"/>
              </w:rPr>
              <w:t>This requirement does not apply to BS operating in Band 34</w:t>
            </w:r>
          </w:p>
        </w:tc>
      </w:tr>
      <w:tr w:rsidR="00AE2F22" w14:paraId="7755C44D"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FA82DD" w14:textId="77777777" w:rsidR="00AE2F22" w:rsidRDefault="00AE2F22">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0F7B56D8" w14:textId="77777777" w:rsidR="00AE2F22" w:rsidRDefault="00AE2F22">
            <w:pPr>
              <w:pStyle w:val="TAC"/>
              <w:rPr>
                <w:rFonts w:cs="Arial"/>
                <w:lang w:eastAsia="zh-CN"/>
              </w:rPr>
            </w:pPr>
            <w:r>
              <w:rPr>
                <w:rFonts w:cs="Arial"/>
              </w:rPr>
              <w:t>1850 – 1910 MHz</w:t>
            </w:r>
          </w:p>
          <w:p w14:paraId="09BF4801"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A3A164C"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1762378"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3BA5D5" w14:textId="77777777" w:rsidR="00AE2F22" w:rsidRDefault="00AE2F22">
            <w:pPr>
              <w:pStyle w:val="TAL"/>
              <w:rPr>
                <w:rFonts w:cs="Arial"/>
              </w:rPr>
            </w:pPr>
            <w:r>
              <w:rPr>
                <w:rFonts w:cs="Arial"/>
              </w:rPr>
              <w:t>This requirement does not apply to BS operating in Band 35</w:t>
            </w:r>
          </w:p>
        </w:tc>
      </w:tr>
      <w:tr w:rsidR="00AE2F22" w14:paraId="32D61F7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58BBB4" w14:textId="77777777" w:rsidR="00AE2F22" w:rsidRDefault="00AE2F22">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5725BA70" w14:textId="77777777" w:rsidR="00AE2F22" w:rsidRDefault="00AE2F22">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5D6E308E"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7499791"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4889AB" w14:textId="77777777" w:rsidR="00AE2F22" w:rsidRDefault="00AE2F22">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AE2F22" w14:paraId="05A9CD6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82EB5B" w14:textId="77777777" w:rsidR="00AE2F22" w:rsidRDefault="00AE2F22">
            <w:pPr>
              <w:pStyle w:val="TAC"/>
              <w:rPr>
                <w:rFonts w:cs="Arial"/>
                <w:lang w:val="sv-FI"/>
              </w:rPr>
            </w:pPr>
            <w:r>
              <w:rPr>
                <w:rFonts w:cs="Arial"/>
                <w:lang w:val="sv-FI"/>
              </w:rPr>
              <w:t>UTRA TDD in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488BDFF2" w14:textId="77777777" w:rsidR="00AE2F22" w:rsidRDefault="00AE2F22">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391B113E"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E71588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5F220B" w14:textId="77777777" w:rsidR="00AE2F22" w:rsidRDefault="00AE2F22">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AE2F22" w14:paraId="1F209482"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E398DE1" w14:textId="77777777" w:rsidR="00AE2F22" w:rsidRDefault="00AE2F22">
            <w:pPr>
              <w:pStyle w:val="TAC"/>
              <w:rPr>
                <w:rFonts w:cs="Arial"/>
              </w:rPr>
            </w:pPr>
            <w:r>
              <w:rPr>
                <w:rFonts w:cs="Arial"/>
              </w:rPr>
              <w:t>UTRA TDD Band d) or E-UTRA Band 38 or NR Band n38</w:t>
            </w:r>
          </w:p>
        </w:tc>
        <w:tc>
          <w:tcPr>
            <w:tcW w:w="1700" w:type="dxa"/>
            <w:tcBorders>
              <w:top w:val="single" w:sz="2" w:space="0" w:color="auto"/>
              <w:left w:val="single" w:sz="4" w:space="0" w:color="auto"/>
              <w:bottom w:val="single" w:sz="2" w:space="0" w:color="auto"/>
              <w:right w:val="single" w:sz="2" w:space="0" w:color="auto"/>
            </w:tcBorders>
            <w:hideMark/>
          </w:tcPr>
          <w:p w14:paraId="6104EA0C" w14:textId="77777777" w:rsidR="00AE2F22" w:rsidRDefault="00AE2F22">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1493AB20"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018992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B865A7" w14:textId="77777777" w:rsidR="00AE2F22" w:rsidRDefault="00AE2F22">
            <w:pPr>
              <w:pStyle w:val="TAL"/>
              <w:rPr>
                <w:rFonts w:cs="Arial"/>
              </w:rPr>
            </w:pPr>
            <w:r>
              <w:rPr>
                <w:rFonts w:cs="Arial"/>
              </w:rPr>
              <w:t xml:space="preserve">This requirement does not apply to BS operating in Band 38 or 69. </w:t>
            </w:r>
          </w:p>
        </w:tc>
      </w:tr>
      <w:tr w:rsidR="00AE2F22" w14:paraId="10B6751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EE025D" w14:textId="77777777" w:rsidR="00AE2F22" w:rsidRDefault="00AE2F22">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28DD7A09" w14:textId="77777777" w:rsidR="00AE2F22" w:rsidRDefault="00AE2F22">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539F735A"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19137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0DB3C6" w14:textId="77777777" w:rsidR="00AE2F22" w:rsidRDefault="00AE2F22">
            <w:pPr>
              <w:pStyle w:val="TAL"/>
              <w:rPr>
                <w:rFonts w:cs="Arial"/>
                <w:lang w:eastAsia="zh-CN"/>
              </w:rPr>
            </w:pPr>
            <w:r>
              <w:rPr>
                <w:rFonts w:cs="Arial"/>
              </w:rPr>
              <w:t xml:space="preserve">This is not applicable to BS operating in Band </w:t>
            </w:r>
            <w:r>
              <w:rPr>
                <w:rFonts w:cs="Arial"/>
                <w:lang w:eastAsia="zh-CN"/>
              </w:rPr>
              <w:t>39</w:t>
            </w:r>
          </w:p>
        </w:tc>
      </w:tr>
      <w:tr w:rsidR="00AE2F22" w14:paraId="50C5869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2B6DC1B" w14:textId="77777777" w:rsidR="00AE2F22" w:rsidRDefault="00AE2F22">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7C26CF19" w14:textId="77777777" w:rsidR="00AE2F22" w:rsidRDefault="00AE2F22">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77E3E35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C96A5E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685D06" w14:textId="77777777" w:rsidR="00AE2F22" w:rsidRDefault="00AE2F22">
            <w:pPr>
              <w:pStyle w:val="TAL"/>
              <w:rPr>
                <w:rFonts w:cs="Arial"/>
                <w:lang w:eastAsia="zh-CN"/>
              </w:rPr>
            </w:pPr>
            <w:r>
              <w:rPr>
                <w:rFonts w:cs="Arial"/>
              </w:rPr>
              <w:t xml:space="preserve">This is not applicable to BS operating in Band 30 or </w:t>
            </w:r>
            <w:r>
              <w:rPr>
                <w:rFonts w:cs="Arial"/>
                <w:lang w:eastAsia="zh-CN"/>
              </w:rPr>
              <w:t>40</w:t>
            </w:r>
          </w:p>
        </w:tc>
      </w:tr>
      <w:tr w:rsidR="00AE2F22" w14:paraId="577554A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4CA5AA0" w14:textId="77777777" w:rsidR="00AE2F22" w:rsidRDefault="00AE2F22">
            <w:pPr>
              <w:pStyle w:val="TAC"/>
              <w:rPr>
                <w:rFonts w:cs="Arial"/>
              </w:rPr>
            </w:pPr>
            <w:r>
              <w:rPr>
                <w:rFonts w:cs="Arial"/>
              </w:rPr>
              <w:t xml:space="preserve">E-UTRA Band </w:t>
            </w:r>
            <w:r>
              <w:rPr>
                <w:rFonts w:cs="Arial"/>
                <w:lang w:eastAsia="zh-CN"/>
              </w:rPr>
              <w:t>41</w:t>
            </w:r>
            <w:r>
              <w:rPr>
                <w:rFonts w:cs="Arial"/>
              </w:rPr>
              <w:t xml:space="preserve"> or NR Band n41</w:t>
            </w:r>
          </w:p>
        </w:tc>
        <w:tc>
          <w:tcPr>
            <w:tcW w:w="1700" w:type="dxa"/>
            <w:tcBorders>
              <w:top w:val="single" w:sz="2" w:space="0" w:color="auto"/>
              <w:left w:val="single" w:sz="4" w:space="0" w:color="auto"/>
              <w:bottom w:val="single" w:sz="2" w:space="0" w:color="auto"/>
              <w:right w:val="single" w:sz="2" w:space="0" w:color="auto"/>
            </w:tcBorders>
            <w:hideMark/>
          </w:tcPr>
          <w:p w14:paraId="2203964D" w14:textId="77777777" w:rsidR="00AE2F22" w:rsidRDefault="00AE2F22">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14:paraId="7EA9CA3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2BF42F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791DB5" w14:textId="77777777" w:rsidR="00AE2F22" w:rsidRDefault="00AE2F22">
            <w:pPr>
              <w:pStyle w:val="TAL"/>
              <w:rPr>
                <w:rFonts w:cs="Arial"/>
              </w:rPr>
            </w:pPr>
            <w:r>
              <w:rPr>
                <w:rFonts w:cs="Arial"/>
              </w:rPr>
              <w:t xml:space="preserve">This is not applicable to BS operating in Band </w:t>
            </w:r>
            <w:r>
              <w:rPr>
                <w:rFonts w:cs="Arial"/>
                <w:lang w:eastAsia="zh-CN"/>
              </w:rPr>
              <w:t>41 or 53</w:t>
            </w:r>
          </w:p>
        </w:tc>
      </w:tr>
      <w:tr w:rsidR="00AE2F22" w14:paraId="70B02A6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B3DC22B" w14:textId="77777777" w:rsidR="00AE2F22" w:rsidRDefault="00AE2F22">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1B4EBF3E" w14:textId="77777777" w:rsidR="00AE2F22" w:rsidRDefault="00AE2F22">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370B7C4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AB5F9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7F4614" w14:textId="77777777" w:rsidR="00AE2F22" w:rsidRDefault="00AE2F22">
            <w:pPr>
              <w:pStyle w:val="TAL"/>
              <w:rPr>
                <w:rFonts w:cs="Arial"/>
              </w:rPr>
            </w:pPr>
            <w:r>
              <w:rPr>
                <w:rFonts w:cs="Arial"/>
              </w:rPr>
              <w:t xml:space="preserve">This is not applicable to BS operating in Band </w:t>
            </w:r>
            <w:r>
              <w:rPr>
                <w:rFonts w:cs="Arial"/>
                <w:lang w:eastAsia="zh-CN"/>
              </w:rPr>
              <w:t>22, 42, 43, 48, 49, 52, 77 or 78.</w:t>
            </w:r>
          </w:p>
        </w:tc>
      </w:tr>
      <w:tr w:rsidR="00AE2F22" w14:paraId="3E6C461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157BA03" w14:textId="77777777" w:rsidR="00AE2F22" w:rsidRDefault="00AE2F22">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0D87E407" w14:textId="77777777" w:rsidR="00AE2F22" w:rsidRDefault="00AE2F22">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31439957"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95E6C4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6DD40A" w14:textId="77777777" w:rsidR="00AE2F22" w:rsidRDefault="00AE2F22">
            <w:pPr>
              <w:pStyle w:val="TAL"/>
              <w:rPr>
                <w:rFonts w:cs="Arial"/>
              </w:rPr>
            </w:pPr>
            <w:r>
              <w:rPr>
                <w:rFonts w:cs="Arial"/>
              </w:rPr>
              <w:t xml:space="preserve">This is not applicable to BS operating in Band 42, </w:t>
            </w:r>
            <w:r>
              <w:rPr>
                <w:rFonts w:cs="Arial"/>
                <w:lang w:eastAsia="zh-CN"/>
              </w:rPr>
              <w:t>43, 48, 49, 77 or 78.</w:t>
            </w:r>
          </w:p>
        </w:tc>
      </w:tr>
      <w:tr w:rsidR="00AE2F22" w14:paraId="4AED48D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AC9E4FA" w14:textId="77777777" w:rsidR="00AE2F22" w:rsidRDefault="00AE2F22">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0E6237FF" w14:textId="77777777" w:rsidR="00AE2F22" w:rsidRDefault="00AE2F22">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690AD7B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001D25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EFCF37" w14:textId="77777777" w:rsidR="00AE2F22" w:rsidRDefault="00AE2F22">
            <w:pPr>
              <w:pStyle w:val="TAL"/>
              <w:rPr>
                <w:rFonts w:cs="Arial"/>
              </w:rPr>
            </w:pPr>
            <w:r>
              <w:rPr>
                <w:rFonts w:cs="Arial"/>
              </w:rPr>
              <w:t>This is not applicable to BS operating in Band 28 or 44</w:t>
            </w:r>
          </w:p>
        </w:tc>
      </w:tr>
      <w:tr w:rsidR="00AE2F22" w14:paraId="00C872B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C116F54" w14:textId="77777777" w:rsidR="00AE2F22" w:rsidRDefault="00AE2F22">
            <w:pPr>
              <w:pStyle w:val="TAC"/>
              <w:rPr>
                <w:lang w:eastAsia="zh-CN"/>
              </w:rPr>
            </w:pPr>
            <w:r>
              <w:rPr>
                <w:lang w:eastAsia="ja-JP"/>
              </w:rPr>
              <w:t>E-UTRA Band 4</w:t>
            </w:r>
            <w:r>
              <w:rPr>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13E8949A" w14:textId="77777777" w:rsidR="00AE2F22" w:rsidRDefault="00AE2F22">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5C999C6E"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C13028E"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055A5DA" w14:textId="77777777" w:rsidR="00AE2F22" w:rsidRDefault="00AE2F22">
            <w:pPr>
              <w:pStyle w:val="TAL"/>
              <w:rPr>
                <w:lang w:eastAsia="zh-CN"/>
              </w:rPr>
            </w:pPr>
            <w:r>
              <w:rPr>
                <w:lang w:eastAsia="ja-JP"/>
              </w:rPr>
              <w:t xml:space="preserve">This is not applicable to BS operating in Band </w:t>
            </w:r>
            <w:r>
              <w:rPr>
                <w:lang w:eastAsia="zh-CN"/>
              </w:rPr>
              <w:t>45</w:t>
            </w:r>
          </w:p>
        </w:tc>
      </w:tr>
      <w:tr w:rsidR="00AE2F22" w14:paraId="7988BA81"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4E68EA2" w14:textId="77777777" w:rsidR="00AE2F22" w:rsidRDefault="00AE2F22">
            <w:pPr>
              <w:pStyle w:val="TAC"/>
              <w:rPr>
                <w:lang w:eastAsia="ja-JP"/>
              </w:rPr>
            </w:pPr>
            <w:r>
              <w:rPr>
                <w:lang w:eastAsia="ja-JP"/>
              </w:rPr>
              <w:t>E-UTRA Band 4</w:t>
            </w:r>
            <w:r>
              <w:rPr>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3BFAABC1" w14:textId="77777777" w:rsidR="00AE2F22" w:rsidRDefault="00AE2F22">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1A9BD45C"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72E82EB"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7E6165BB" w14:textId="77777777" w:rsidR="00AE2F22" w:rsidRDefault="00AE2F22">
            <w:pPr>
              <w:pStyle w:val="TAL"/>
              <w:rPr>
                <w:lang w:eastAsia="ja-JP"/>
              </w:rPr>
            </w:pPr>
          </w:p>
        </w:tc>
      </w:tr>
      <w:tr w:rsidR="00AE2F22" w14:paraId="516EF8F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D67E592" w14:textId="77777777" w:rsidR="00AE2F22" w:rsidRDefault="00AE2F22">
            <w:pPr>
              <w:pStyle w:val="TAC"/>
              <w:rPr>
                <w:lang w:eastAsia="ja-JP"/>
              </w:rPr>
            </w:pPr>
            <w:r>
              <w:rPr>
                <w:lang w:eastAsia="ja-JP"/>
              </w:rPr>
              <w:t>E-UTRA Band 4</w:t>
            </w:r>
            <w:r>
              <w:rPr>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65DECB82" w14:textId="77777777" w:rsidR="00AE2F22" w:rsidRDefault="00AE2F22">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2F322048"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10D2CC5"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17B4766" w14:textId="77777777" w:rsidR="00AE2F22" w:rsidRDefault="00AE2F22">
            <w:pPr>
              <w:pStyle w:val="TAL"/>
              <w:rPr>
                <w:lang w:eastAsia="ja-JP"/>
              </w:rPr>
            </w:pPr>
          </w:p>
        </w:tc>
      </w:tr>
      <w:tr w:rsidR="00AE2F22" w14:paraId="7CEA6A7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952A8BA" w14:textId="77777777" w:rsidR="00AE2F22" w:rsidRDefault="00AE2F22">
            <w:pPr>
              <w:pStyle w:val="TAC"/>
              <w:rPr>
                <w:lang w:eastAsia="ja-JP"/>
              </w:rPr>
            </w:pPr>
            <w:r>
              <w:rPr>
                <w:lang w:eastAsia="ja-JP"/>
              </w:rPr>
              <w:t xml:space="preserve">E-UTRA Band </w:t>
            </w:r>
            <w:r>
              <w:t>4</w:t>
            </w:r>
            <w:r>
              <w:rPr>
                <w:lang w:eastAsia="ja-JP"/>
              </w:rPr>
              <w:t>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631F9E7E" w14:textId="77777777" w:rsidR="00AE2F22" w:rsidRDefault="00AE2F22">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4F102715"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9B82C44"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9870C29" w14:textId="77777777" w:rsidR="00AE2F22" w:rsidRDefault="00AE2F22">
            <w:pPr>
              <w:pStyle w:val="TAL"/>
              <w:rPr>
                <w:lang w:eastAsia="ja-JP"/>
              </w:rPr>
            </w:pPr>
            <w:r>
              <w:rPr>
                <w:lang w:eastAsia="ja-JP"/>
              </w:rPr>
              <w:t>This is not applicable to BS operating in Band 22, 42, 43, 48, 49, 77 or 78</w:t>
            </w:r>
          </w:p>
        </w:tc>
      </w:tr>
      <w:tr w:rsidR="00AE2F22" w14:paraId="3320450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80354CF" w14:textId="77777777" w:rsidR="00AE2F22" w:rsidRDefault="00AE2F22">
            <w:pPr>
              <w:pStyle w:val="TAC"/>
              <w:rPr>
                <w:lang w:eastAsia="ja-JP"/>
              </w:rPr>
            </w:pPr>
            <w:r>
              <w:rPr>
                <w:lang w:eastAsia="ja-JP"/>
              </w:rPr>
              <w:t xml:space="preserve">E-UTRA Band </w:t>
            </w:r>
            <w:r>
              <w:t>4</w:t>
            </w:r>
            <w:r>
              <w:rPr>
                <w:lang w:eastAsia="ja-JP"/>
              </w:rPr>
              <w:t>9</w:t>
            </w:r>
          </w:p>
        </w:tc>
        <w:tc>
          <w:tcPr>
            <w:tcW w:w="1700" w:type="dxa"/>
            <w:tcBorders>
              <w:top w:val="single" w:sz="2" w:space="0" w:color="auto"/>
              <w:left w:val="single" w:sz="4" w:space="0" w:color="auto"/>
              <w:bottom w:val="single" w:sz="2" w:space="0" w:color="auto"/>
              <w:right w:val="single" w:sz="2" w:space="0" w:color="auto"/>
            </w:tcBorders>
            <w:hideMark/>
          </w:tcPr>
          <w:p w14:paraId="42D97386" w14:textId="77777777" w:rsidR="00AE2F22" w:rsidRDefault="00AE2F22">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2B31ABDB"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B9AB1AC"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89EE767" w14:textId="77777777" w:rsidR="00AE2F22" w:rsidRDefault="00AE2F22">
            <w:pPr>
              <w:pStyle w:val="TAL"/>
              <w:rPr>
                <w:lang w:eastAsia="ja-JP"/>
              </w:rPr>
            </w:pPr>
            <w:r>
              <w:rPr>
                <w:lang w:eastAsia="ja-JP"/>
              </w:rPr>
              <w:t>This is not applicable to BS operating in Band 22, 42, 43, 48, 49, 77 or 78</w:t>
            </w:r>
          </w:p>
        </w:tc>
      </w:tr>
      <w:tr w:rsidR="00AE2F22" w14:paraId="482C3591"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8057CAD" w14:textId="77777777" w:rsidR="00AE2F22" w:rsidRDefault="00AE2F22">
            <w:pPr>
              <w:pStyle w:val="TAC"/>
              <w:rPr>
                <w:lang w:eastAsia="ja-JP"/>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058CF635" w14:textId="77777777" w:rsidR="00AE2F22" w:rsidRDefault="00AE2F22">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BCDFE63" w14:textId="77777777" w:rsidR="00AE2F22" w:rsidRDefault="00AE2F22">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A4D91A" w14:textId="77777777" w:rsidR="00AE2F22" w:rsidRDefault="00AE2F22">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29C30A" w14:textId="77777777" w:rsidR="00AE2F22" w:rsidRDefault="00AE2F22">
            <w:pPr>
              <w:pStyle w:val="TAL"/>
              <w:rPr>
                <w:lang w:eastAsia="ja-JP"/>
              </w:rPr>
            </w:pPr>
            <w:r>
              <w:rPr>
                <w:rFonts w:cs="Arial"/>
              </w:rPr>
              <w:t>This requirement does not apply to E-UTRA BS operating in Band 11, 21, 32, 45, 50, 51, 74, 75 or 76.</w:t>
            </w:r>
          </w:p>
        </w:tc>
      </w:tr>
      <w:tr w:rsidR="00AE2F22" w14:paraId="6BE61E90"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30FDAD5" w14:textId="77777777" w:rsidR="00AE2F22" w:rsidRDefault="00AE2F22">
            <w:pPr>
              <w:pStyle w:val="TAC"/>
              <w:rPr>
                <w:lang w:eastAsia="ja-JP"/>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724B1171" w14:textId="77777777" w:rsidR="00AE2F22" w:rsidRDefault="00AE2F22">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4E903C0" w14:textId="77777777" w:rsidR="00AE2F22" w:rsidRDefault="00AE2F22">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A41C593" w14:textId="77777777" w:rsidR="00AE2F22" w:rsidRDefault="00AE2F22">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4576AA" w14:textId="77777777" w:rsidR="00AE2F22" w:rsidRDefault="00AE2F22">
            <w:pPr>
              <w:pStyle w:val="TAL"/>
              <w:rPr>
                <w:lang w:eastAsia="ja-JP"/>
              </w:rPr>
            </w:pPr>
            <w:r>
              <w:rPr>
                <w:rFonts w:cs="Arial"/>
              </w:rPr>
              <w:t>This requirement does not apply to E-UTRA BS operating in Band 50, 51, 75 or 76.</w:t>
            </w:r>
          </w:p>
        </w:tc>
      </w:tr>
      <w:tr w:rsidR="00AE2F22" w14:paraId="52CCD92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62F6D1A" w14:textId="77777777" w:rsidR="00AE2F22" w:rsidRDefault="00AE2F22">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147962C7" w14:textId="77777777" w:rsidR="00AE2F22" w:rsidRDefault="00AE2F22">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FCF282A"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9448BC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B2434D" w14:textId="77777777" w:rsidR="00AE2F22" w:rsidRDefault="00AE2F22">
            <w:pPr>
              <w:pStyle w:val="TAL"/>
              <w:rPr>
                <w:rFonts w:cs="Arial"/>
              </w:rPr>
            </w:pPr>
            <w:r>
              <w:rPr>
                <w:rFonts w:cs="Arial"/>
              </w:rPr>
              <w:t xml:space="preserve">This is not applicable to BS operating in Band </w:t>
            </w:r>
            <w:r>
              <w:rPr>
                <w:rFonts w:cs="Arial"/>
                <w:lang w:eastAsia="zh-CN"/>
              </w:rPr>
              <w:t>42 or 52.</w:t>
            </w:r>
          </w:p>
        </w:tc>
      </w:tr>
      <w:tr w:rsidR="00AE2F22" w14:paraId="1F7E451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7B3BADC" w14:textId="77777777" w:rsidR="00AE2F22" w:rsidRDefault="00AE2F22">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65144FE7" w14:textId="77777777" w:rsidR="00AE2F22" w:rsidRDefault="00AE2F22">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74A43C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7173AF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3D80AD" w14:textId="77777777" w:rsidR="00AE2F22" w:rsidRDefault="00AE2F22">
            <w:pPr>
              <w:pStyle w:val="TAL"/>
              <w:rPr>
                <w:rFonts w:cs="Arial"/>
              </w:rPr>
            </w:pPr>
            <w:r>
              <w:rPr>
                <w:rFonts w:cs="Arial"/>
              </w:rPr>
              <w:t>This is not applicable to BS operating in Band</w:t>
            </w:r>
            <w:r>
              <w:rPr>
                <w:rFonts w:cs="Arial"/>
                <w:lang w:eastAsia="zh-CN"/>
              </w:rPr>
              <w:t xml:space="preserve"> 41 or 53.</w:t>
            </w:r>
          </w:p>
        </w:tc>
      </w:tr>
      <w:tr w:rsidR="00A61999" w14:paraId="2799961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A2E4253" w14:textId="77777777" w:rsidR="00A61999" w:rsidRDefault="00A61999" w:rsidP="00A61999">
            <w:pPr>
              <w:pStyle w:val="TAC"/>
              <w:rPr>
                <w:rFonts w:cs="Arial"/>
              </w:rPr>
            </w:pPr>
            <w:r>
              <w:rPr>
                <w:rFonts w:cs="Arial"/>
                <w:lang w:eastAsia="ja-JP"/>
              </w:rPr>
              <w:t>E-UTRA Band 65</w:t>
            </w:r>
            <w: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BB34D5B" w14:textId="77777777" w:rsidR="00A61999" w:rsidRDefault="00A61999" w:rsidP="00A61999">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58AB88C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7AB29B6"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6C08C8" w14:textId="77777777" w:rsidR="00A61999" w:rsidRDefault="00A61999" w:rsidP="00A61999">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A61999" w14:paraId="01E1D46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A1F6AA9" w14:textId="77777777" w:rsidR="00A61999" w:rsidRDefault="00A61999" w:rsidP="00A6199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324BB6BA" w14:textId="77777777" w:rsidR="00A61999" w:rsidRDefault="00A61999" w:rsidP="00A61999">
            <w:pPr>
              <w:pStyle w:val="TAC"/>
              <w:rPr>
                <w:rFonts w:cs="Arial"/>
                <w:lang w:eastAsia="zh-CN"/>
              </w:rPr>
            </w:pPr>
            <w:r>
              <w:rPr>
                <w:rFonts w:cs="Arial"/>
              </w:rPr>
              <w:t xml:space="preserve">1920 - </w:t>
            </w:r>
            <w:r>
              <w:rPr>
                <w:rFonts w:cs="Arial"/>
                <w:lang w:eastAsia="ja-JP"/>
              </w:rPr>
              <w:t>2010</w:t>
            </w:r>
            <w:r>
              <w:rPr>
                <w:rFonts w:cs="Arial"/>
              </w:rPr>
              <w:t xml:space="preserve"> MHz</w:t>
            </w:r>
          </w:p>
          <w:p w14:paraId="1DADD58A" w14:textId="77777777" w:rsidR="00A61999" w:rsidRDefault="00A61999" w:rsidP="00A6199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0E5CC0D"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AD1DC0C"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F3A395" w14:textId="77777777" w:rsidR="00A61999" w:rsidRDefault="00A61999" w:rsidP="00A61999">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14:paraId="20D76246" w14:textId="77777777" w:rsidR="00A61999" w:rsidRDefault="00A61999" w:rsidP="00A61999">
            <w:pPr>
              <w:pStyle w:val="TAL"/>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rsidR="00A61999" w14:paraId="1E13DAC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F9F0787" w14:textId="77777777" w:rsidR="00A61999" w:rsidRDefault="00A61999" w:rsidP="00A61999">
            <w:pPr>
              <w:pStyle w:val="TAC"/>
            </w:pPr>
            <w: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22F0AD26" w14:textId="77777777" w:rsidR="00A61999" w:rsidRDefault="00A61999" w:rsidP="00A61999">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062F52E4"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08B9E4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7435B56" w14:textId="77777777" w:rsidR="00A61999" w:rsidRDefault="00A61999" w:rsidP="00A61999">
            <w:pPr>
              <w:pStyle w:val="TAL"/>
            </w:pPr>
            <w:r>
              <w:t>This requirement does not apply to BS operating in band 4, 10, 23 or 66.</w:t>
            </w:r>
          </w:p>
        </w:tc>
      </w:tr>
      <w:tr w:rsidR="00A61999" w14:paraId="33AB74C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7ABC79F3"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B9F5CEF" w14:textId="77777777" w:rsidR="00A61999" w:rsidRDefault="00A61999" w:rsidP="00A61999">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1BBD07D4"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DE22309"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766F400" w14:textId="77777777" w:rsidR="00A61999" w:rsidRDefault="00A61999" w:rsidP="00A61999">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A61999" w14:paraId="03FB9999" w14:textId="77777777" w:rsidTr="00A61999">
        <w:trPr>
          <w:cantSplit/>
          <w:trHeight w:val="690"/>
          <w:jc w:val="center"/>
        </w:trPr>
        <w:tc>
          <w:tcPr>
            <w:tcW w:w="1301" w:type="dxa"/>
            <w:tcBorders>
              <w:top w:val="single" w:sz="4" w:space="0" w:color="auto"/>
              <w:left w:val="single" w:sz="4" w:space="0" w:color="auto"/>
              <w:bottom w:val="single" w:sz="2" w:space="0" w:color="auto"/>
              <w:right w:val="single" w:sz="4" w:space="0" w:color="auto"/>
            </w:tcBorders>
            <w:hideMark/>
          </w:tcPr>
          <w:p w14:paraId="53ABA26D" w14:textId="77777777" w:rsidR="00A61999" w:rsidRDefault="00A61999" w:rsidP="00A61999">
            <w:pPr>
              <w:pStyle w:val="TAC"/>
            </w:pPr>
            <w: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7A8308E9" w14:textId="77777777" w:rsidR="00A61999" w:rsidRDefault="00A61999" w:rsidP="00A61999">
            <w:pPr>
              <w:pStyle w:val="TAC"/>
              <w:rPr>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0FF9C045"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B51C0A6"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A58993E" w14:textId="77777777" w:rsidR="00A61999" w:rsidRDefault="00A61999" w:rsidP="00A61999">
            <w:pPr>
              <w:pStyle w:val="TAL"/>
            </w:pPr>
            <w:r>
              <w:t>This requirement does not apply to BS operating in band 28 or 67.</w:t>
            </w:r>
          </w:p>
        </w:tc>
      </w:tr>
      <w:tr w:rsidR="00A61999" w14:paraId="24F670D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6402D4A" w14:textId="77777777" w:rsidR="00A61999" w:rsidRDefault="00A61999" w:rsidP="00A61999">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7165E41" w14:textId="77777777" w:rsidR="00A61999" w:rsidRDefault="00A61999" w:rsidP="00A61999">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14:paraId="402AAC72"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0265A2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A5E0BC6" w14:textId="77777777" w:rsidR="00A61999" w:rsidRDefault="00A61999" w:rsidP="00A61999">
            <w:pPr>
              <w:pStyle w:val="TAL"/>
            </w:pPr>
            <w:r>
              <w:t>This requirement does not apply to BS operating in band 28 or 68.</w:t>
            </w:r>
          </w:p>
        </w:tc>
      </w:tr>
      <w:tr w:rsidR="00A61999" w14:paraId="268F666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D53ADA4"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E3935A2" w14:textId="77777777" w:rsidR="00A61999" w:rsidRDefault="00A61999" w:rsidP="00A61999">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14:paraId="63CB6583"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D022E61"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7BA0646" w14:textId="77777777" w:rsidR="00A61999" w:rsidRDefault="00A61999" w:rsidP="00A61999">
            <w:pPr>
              <w:pStyle w:val="TAL"/>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rsidR="00A61999" w14:paraId="2F95BC4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6582F05" w14:textId="77777777" w:rsidR="00A61999" w:rsidRDefault="00A61999" w:rsidP="00A61999">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6010B618" w14:textId="77777777" w:rsidR="00A61999" w:rsidRDefault="00A61999" w:rsidP="00A61999">
            <w:pPr>
              <w:pStyle w:val="TAC"/>
            </w:pPr>
            <w:r>
              <w:t>2570 - 2620 MHz</w:t>
            </w:r>
          </w:p>
        </w:tc>
        <w:tc>
          <w:tcPr>
            <w:tcW w:w="992" w:type="dxa"/>
            <w:tcBorders>
              <w:top w:val="single" w:sz="2" w:space="0" w:color="auto"/>
              <w:left w:val="single" w:sz="2" w:space="0" w:color="auto"/>
              <w:bottom w:val="single" w:sz="2" w:space="0" w:color="auto"/>
              <w:right w:val="single" w:sz="2" w:space="0" w:color="auto"/>
            </w:tcBorders>
            <w:hideMark/>
          </w:tcPr>
          <w:p w14:paraId="7C26AA68"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2644300"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B6B5482" w14:textId="77777777" w:rsidR="00A61999" w:rsidRDefault="00A61999" w:rsidP="00A61999">
            <w:pPr>
              <w:pStyle w:val="TAL"/>
            </w:pPr>
            <w:r>
              <w:t>This requirement does not apply to BS operating in Band 38 or 69.</w:t>
            </w:r>
          </w:p>
        </w:tc>
      </w:tr>
      <w:tr w:rsidR="00A61999" w14:paraId="4487CF98"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E656483" w14:textId="77777777" w:rsidR="00A61999" w:rsidRDefault="00A61999" w:rsidP="00A61999">
            <w:pPr>
              <w:pStyle w:val="TAC"/>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2CDB235" w14:textId="77777777" w:rsidR="00A61999" w:rsidRDefault="00A61999" w:rsidP="00A61999">
            <w:pPr>
              <w:pStyle w:val="TAC"/>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183A7313"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55D4EE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7A809AC" w14:textId="77777777" w:rsidR="00A61999" w:rsidRDefault="00A61999" w:rsidP="00A61999">
            <w:pPr>
              <w:pStyle w:val="TAL"/>
            </w:pPr>
            <w:r>
              <w:t>This requirement does not apply to BS operating in band 2, 25 or 70</w:t>
            </w:r>
          </w:p>
        </w:tc>
      </w:tr>
      <w:tr w:rsidR="00A61999" w14:paraId="22094790"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2933D855"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44FEEDC0" w14:textId="77777777" w:rsidR="00A61999" w:rsidRDefault="00A61999" w:rsidP="00A61999">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02F3B36C"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A36F37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9266BFC" w14:textId="77777777" w:rsidR="00A61999" w:rsidRDefault="00A61999" w:rsidP="00A61999">
            <w:pPr>
              <w:pStyle w:val="TAL"/>
            </w:pPr>
            <w:r>
              <w:t>This requirement does not apply to BS operating in band 70, since it is already covered by the requirement in clause 6.6.1.5.4.</w:t>
            </w:r>
          </w:p>
        </w:tc>
      </w:tr>
      <w:tr w:rsidR="00A61999" w14:paraId="432030C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90B2ECF" w14:textId="77777777" w:rsidR="00A61999" w:rsidRDefault="00A61999" w:rsidP="00A61999">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1D0FB0B0" w14:textId="77777777" w:rsidR="00A61999" w:rsidRDefault="00A61999" w:rsidP="00A61999">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7DFA2294"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00D956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4288FC5" w14:textId="77777777" w:rsidR="00A61999" w:rsidRDefault="00A61999" w:rsidP="00A61999">
            <w:pPr>
              <w:pStyle w:val="TAL"/>
            </w:pPr>
            <w:r>
              <w:t>This requirement does not apply to BS operating in band 71.</w:t>
            </w:r>
          </w:p>
        </w:tc>
      </w:tr>
      <w:tr w:rsidR="00A61999" w14:paraId="49B8985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4FB9928"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032F7817" w14:textId="77777777" w:rsidR="00A61999" w:rsidRDefault="00A61999" w:rsidP="00A61999">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4F1EB4B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806B5D4"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47A7A74" w14:textId="77777777" w:rsidR="00A61999" w:rsidRDefault="00A61999" w:rsidP="00A61999">
            <w:pPr>
              <w:pStyle w:val="TAL"/>
            </w:pPr>
            <w:r>
              <w:t>This requirement does not apply to BS operating in band 71, since it is already covered by the requirement in clause 6.6.1.5.4.</w:t>
            </w:r>
          </w:p>
        </w:tc>
      </w:tr>
      <w:tr w:rsidR="00A61999" w14:paraId="72CB6B1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9B85602" w14:textId="77777777" w:rsidR="00A61999" w:rsidRDefault="00A61999" w:rsidP="00A61999">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3FC86ADC" w14:textId="77777777" w:rsidR="00A61999" w:rsidRDefault="00A61999" w:rsidP="00A61999">
            <w:pPr>
              <w:pStyle w:val="TAC"/>
              <w:rPr>
                <w:u w:val="single"/>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6B8557D"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8B44E89"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835CB76" w14:textId="77777777" w:rsidR="00A61999" w:rsidRDefault="00A61999" w:rsidP="00A61999">
            <w:pPr>
              <w:pStyle w:val="TAL"/>
            </w:pPr>
            <w:r>
              <w:t xml:space="preserve">This requirement does not apply to BS operating in band </w:t>
            </w:r>
            <w:r>
              <w:rPr>
                <w:lang w:val="en-US"/>
              </w:rPr>
              <w:t>31, 72 or 73</w:t>
            </w:r>
            <w:r>
              <w:rPr>
                <w:rFonts w:cs="v5.0.0"/>
                <w:lang w:val="en-US"/>
              </w:rPr>
              <w:t>.</w:t>
            </w:r>
          </w:p>
        </w:tc>
      </w:tr>
      <w:tr w:rsidR="00A61999" w14:paraId="6C9259D5"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00D77F63"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663EB787" w14:textId="77777777" w:rsidR="00A61999" w:rsidRDefault="00A61999" w:rsidP="00A61999">
            <w:pPr>
              <w:pStyle w:val="TAC"/>
              <w:rPr>
                <w:lang w:eastAsia="zh-CN"/>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F13A996"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05DA1E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3180C08" w14:textId="77777777" w:rsidR="00A61999" w:rsidRDefault="00A61999" w:rsidP="00A61999">
            <w:pPr>
              <w:pStyle w:val="TAL"/>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A61999" w14:paraId="00A7199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58D412E" w14:textId="77777777" w:rsidR="00A61999" w:rsidRDefault="00A61999" w:rsidP="00A61999">
            <w:pPr>
              <w:pStyle w:val="TAC"/>
              <w:rPr>
                <w:rFonts w:cs="Arial"/>
                <w:lang w:eastAsia="zh-CN"/>
              </w:rPr>
            </w:pPr>
            <w:r>
              <w:t xml:space="preserve">E-UTRA Band </w:t>
            </w:r>
            <w:r>
              <w:rPr>
                <w:lang w:val="en-US"/>
              </w:rPr>
              <w:t>7</w:t>
            </w:r>
            <w:r>
              <w:rPr>
                <w:lang w:val="en-US" w:eastAsia="zh-CN"/>
              </w:rPr>
              <w:t>3</w:t>
            </w:r>
          </w:p>
        </w:tc>
        <w:tc>
          <w:tcPr>
            <w:tcW w:w="1700" w:type="dxa"/>
            <w:tcBorders>
              <w:top w:val="single" w:sz="2" w:space="0" w:color="auto"/>
              <w:left w:val="single" w:sz="4" w:space="0" w:color="auto"/>
              <w:bottom w:val="single" w:sz="2" w:space="0" w:color="auto"/>
              <w:right w:val="single" w:sz="2" w:space="0" w:color="auto"/>
            </w:tcBorders>
            <w:hideMark/>
          </w:tcPr>
          <w:p w14:paraId="570A64D7" w14:textId="77777777" w:rsidR="00A61999" w:rsidRDefault="00A61999" w:rsidP="00A61999">
            <w:pPr>
              <w:pStyle w:val="TAC"/>
              <w:rPr>
                <w:lang w:eastAsia="zh-CN"/>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4CB71DC"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BDBD206"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B15067F" w14:textId="77777777" w:rsidR="00A61999" w:rsidRDefault="00A61999" w:rsidP="00A61999">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A61999" w14:paraId="42A4527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258CAAF1"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0869C2C" w14:textId="77777777" w:rsidR="00A61999" w:rsidRDefault="00A61999" w:rsidP="00A61999">
            <w:pPr>
              <w:pStyle w:val="TAC"/>
              <w:rPr>
                <w:lang w:eastAsia="zh-CN"/>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72200F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1E8ADB2F"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00749BA" w14:textId="77777777" w:rsidR="00A61999" w:rsidRDefault="00A61999" w:rsidP="00A61999">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6.6.1.5.4</w:t>
            </w:r>
            <w:r>
              <w:rPr>
                <w:lang w:val="en-US"/>
              </w:rPr>
              <w:t>.</w:t>
            </w:r>
          </w:p>
        </w:tc>
      </w:tr>
      <w:tr w:rsidR="00A61999" w14:paraId="12D899E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4FD7128" w14:textId="77777777" w:rsidR="00A61999" w:rsidRDefault="00A61999" w:rsidP="00A61999">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79EAED02" w14:textId="77777777" w:rsidR="00A61999" w:rsidRDefault="00A61999" w:rsidP="00A61999">
            <w:pPr>
              <w:pStyle w:val="TAC"/>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449371FE" w14:textId="77777777" w:rsidR="00A61999" w:rsidRDefault="00A61999" w:rsidP="00A61999">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788F84F" w14:textId="77777777" w:rsidR="00A61999" w:rsidRDefault="00A61999" w:rsidP="00A61999">
            <w:pPr>
              <w:pStyle w:val="TAC"/>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CAAE324" w14:textId="77777777" w:rsidR="00A61999" w:rsidRDefault="00A61999" w:rsidP="00A61999">
            <w:pPr>
              <w:pStyle w:val="TAL"/>
            </w:pPr>
            <w:r>
              <w:t xml:space="preserve">This requirement does not apply to BS operating in band </w:t>
            </w:r>
            <w:r>
              <w:rPr>
                <w:lang w:eastAsia="ja-JP"/>
              </w:rPr>
              <w:t>11, 21, 32, 50, 74 or 75.</w:t>
            </w:r>
          </w:p>
        </w:tc>
      </w:tr>
      <w:tr w:rsidR="00A61999" w14:paraId="0D92026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1A94BA6A"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56C02E47" w14:textId="77777777" w:rsidR="00A61999" w:rsidRDefault="00A61999" w:rsidP="00A61999">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25BC355B" w14:textId="77777777" w:rsidR="00A61999" w:rsidRDefault="00A61999" w:rsidP="00A61999">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4057BC8D" w14:textId="77777777" w:rsidR="00A61999" w:rsidRDefault="00A61999" w:rsidP="00A61999">
            <w:pPr>
              <w:pStyle w:val="TAC"/>
            </w:pPr>
            <w:r>
              <w:rPr>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00E9348F" w14:textId="77777777" w:rsidR="00A61999" w:rsidRDefault="00A61999" w:rsidP="00A61999">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rsidR="00A61999" w14:paraId="50F864F4"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573FD72" w14:textId="77777777" w:rsidR="00A61999" w:rsidRDefault="00A61999" w:rsidP="00A61999">
            <w:pPr>
              <w:pStyle w:val="TAC"/>
              <w:rPr>
                <w:rFonts w:cs="Arial"/>
              </w:rPr>
            </w:pPr>
            <w:r>
              <w:rPr>
                <w:rFonts w:cs="Arial"/>
              </w:rPr>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3DCEC855" w14:textId="77777777" w:rsidR="00A61999" w:rsidRDefault="00A61999" w:rsidP="00A61999">
            <w:pPr>
              <w:pStyle w:val="TAC"/>
              <w:rPr>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14:paraId="40E832CE"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6F1DF15"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807DEBB" w14:textId="77777777" w:rsidR="00A61999" w:rsidRDefault="00A61999" w:rsidP="00A61999">
            <w:pPr>
              <w:pStyle w:val="TAL"/>
            </w:pPr>
            <w:r>
              <w:t>This requirement does not apply to BS operating in Band 11, 21, 32, 45, 50, 51, 74, 75 or 76.</w:t>
            </w:r>
          </w:p>
        </w:tc>
      </w:tr>
      <w:tr w:rsidR="00A61999" w14:paraId="332914CD"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45C73F" w14:textId="77777777" w:rsidR="00A61999" w:rsidRDefault="00A61999" w:rsidP="00A61999">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63F99739" w14:textId="77777777" w:rsidR="00A61999" w:rsidRDefault="00A61999" w:rsidP="00A61999">
            <w:pPr>
              <w:pStyle w:val="TAC"/>
              <w:rPr>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14:paraId="792B4FA7"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D9BB3B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94ABC5D" w14:textId="77777777" w:rsidR="00A61999" w:rsidRDefault="00A61999" w:rsidP="00A61999">
            <w:pPr>
              <w:pStyle w:val="TAL"/>
            </w:pPr>
            <w:r>
              <w:t>This requirement does not apply to BS operating in Band 50, 51, 75 or 76.</w:t>
            </w:r>
          </w:p>
        </w:tc>
      </w:tr>
      <w:tr w:rsidR="00A61999" w14:paraId="7EA3E32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A0FCE38" w14:textId="77777777" w:rsidR="00A61999" w:rsidRDefault="00A61999" w:rsidP="00A61999">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5B671AB3" w14:textId="77777777" w:rsidR="00A61999" w:rsidRDefault="00A61999" w:rsidP="00A61999">
            <w:pPr>
              <w:pStyle w:val="TAC"/>
            </w:pPr>
            <w:r>
              <w:t>3300 – 4200 MHz</w:t>
            </w:r>
          </w:p>
        </w:tc>
        <w:tc>
          <w:tcPr>
            <w:tcW w:w="992" w:type="dxa"/>
            <w:tcBorders>
              <w:top w:val="single" w:sz="2" w:space="0" w:color="auto"/>
              <w:left w:val="single" w:sz="2" w:space="0" w:color="auto"/>
              <w:bottom w:val="single" w:sz="2" w:space="0" w:color="auto"/>
              <w:right w:val="single" w:sz="2" w:space="0" w:color="auto"/>
            </w:tcBorders>
            <w:hideMark/>
          </w:tcPr>
          <w:p w14:paraId="1D78357F"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A91544"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A19A29" w14:textId="77777777" w:rsidR="00A61999" w:rsidRDefault="00A61999" w:rsidP="00A61999">
            <w:pPr>
              <w:pStyle w:val="TAL"/>
            </w:pPr>
            <w:r>
              <w:rPr>
                <w:rFonts w:cs="Arial"/>
              </w:rPr>
              <w:t xml:space="preserve">This is not applicable to BS operating in Band 22, </w:t>
            </w:r>
            <w:r>
              <w:rPr>
                <w:rFonts w:cs="Arial"/>
                <w:lang w:eastAsia="zh-CN"/>
              </w:rPr>
              <w:t>42, 43, 48, 49, 52, 77 or 78</w:t>
            </w:r>
          </w:p>
        </w:tc>
      </w:tr>
      <w:tr w:rsidR="00A61999" w14:paraId="235B963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04EE560" w14:textId="77777777" w:rsidR="00A61999" w:rsidRDefault="00A61999" w:rsidP="00A61999">
            <w:pPr>
              <w:pStyle w:val="TAC"/>
              <w:rPr>
                <w:rFonts w:cs="Arial"/>
              </w:rPr>
            </w:pPr>
            <w:r>
              <w:rPr>
                <w:rFonts w:cs="Arial"/>
              </w:rPr>
              <w:t>NR Band n78</w:t>
            </w:r>
          </w:p>
        </w:tc>
        <w:tc>
          <w:tcPr>
            <w:tcW w:w="1700" w:type="dxa"/>
            <w:tcBorders>
              <w:top w:val="single" w:sz="2" w:space="0" w:color="auto"/>
              <w:left w:val="single" w:sz="4" w:space="0" w:color="auto"/>
              <w:bottom w:val="single" w:sz="2" w:space="0" w:color="auto"/>
              <w:right w:val="single" w:sz="2" w:space="0" w:color="auto"/>
            </w:tcBorders>
            <w:hideMark/>
          </w:tcPr>
          <w:p w14:paraId="1DC27E5A" w14:textId="77777777" w:rsidR="00A61999" w:rsidRDefault="00A61999" w:rsidP="00A61999">
            <w:pPr>
              <w:pStyle w:val="TAC"/>
            </w:pPr>
            <w:r>
              <w:t>3300 – 3800 MHz</w:t>
            </w:r>
          </w:p>
        </w:tc>
        <w:tc>
          <w:tcPr>
            <w:tcW w:w="992" w:type="dxa"/>
            <w:tcBorders>
              <w:top w:val="single" w:sz="2" w:space="0" w:color="auto"/>
              <w:left w:val="single" w:sz="2" w:space="0" w:color="auto"/>
              <w:bottom w:val="single" w:sz="2" w:space="0" w:color="auto"/>
              <w:right w:val="single" w:sz="2" w:space="0" w:color="auto"/>
            </w:tcBorders>
            <w:hideMark/>
          </w:tcPr>
          <w:p w14:paraId="4975FA84"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188028"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F94F15" w14:textId="77777777" w:rsidR="00A61999" w:rsidRDefault="00A61999" w:rsidP="00A61999">
            <w:pPr>
              <w:pStyle w:val="TAL"/>
            </w:pPr>
            <w:r>
              <w:rPr>
                <w:rFonts w:cs="Arial"/>
              </w:rPr>
              <w:t xml:space="preserve">This is not applicable to BS operating in Band 22, 42, </w:t>
            </w:r>
            <w:r>
              <w:rPr>
                <w:rFonts w:cs="Arial"/>
                <w:lang w:eastAsia="zh-CN"/>
              </w:rPr>
              <w:t>43, 48, 49, 52, 77 or 78</w:t>
            </w:r>
          </w:p>
        </w:tc>
      </w:tr>
      <w:tr w:rsidR="00A61999" w14:paraId="3791FBC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B9EC806" w14:textId="77777777" w:rsidR="00A61999" w:rsidRDefault="00A61999" w:rsidP="00A61999">
            <w:pPr>
              <w:pStyle w:val="TAC"/>
              <w:rPr>
                <w:rFonts w:cs="Arial"/>
              </w:rPr>
            </w:pPr>
            <w:r>
              <w:rPr>
                <w:rFonts w:cs="Arial"/>
              </w:rPr>
              <w:t>NR Band n7</w:t>
            </w:r>
            <w:r>
              <w:rPr>
                <w:rFonts w:eastAsia="SimSun"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656C5450" w14:textId="77777777" w:rsidR="00A61999" w:rsidRDefault="00A61999" w:rsidP="00A61999">
            <w:pPr>
              <w:pStyle w:val="TAC"/>
              <w:rPr>
                <w:rFonts w:cs="Arial"/>
              </w:rPr>
            </w:pPr>
            <w:r>
              <w:t>44</w:t>
            </w:r>
            <w:r>
              <w:rPr>
                <w:rFonts w:eastAsia="SimSun"/>
                <w:lang w:val="en-US" w:eastAsia="zh-CN"/>
              </w:rPr>
              <w:t>00</w:t>
            </w:r>
            <w:r>
              <w:t xml:space="preserve"> – 5</w:t>
            </w:r>
            <w:r>
              <w:rPr>
                <w:rFonts w:eastAsia="SimSun"/>
                <w:lang w:val="en-US" w:eastAsia="zh-CN"/>
              </w:rPr>
              <w:t>00</w:t>
            </w:r>
            <w:r>
              <w:t xml:space="preserve">0 </w:t>
            </w:r>
            <w:r>
              <w:rPr>
                <w:rFonts w:eastAsia="SimSun"/>
                <w:lang w:val="en-US"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7EB5B81"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22208E"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47C65F" w14:textId="77777777" w:rsidR="00A61999" w:rsidRDefault="00A61999" w:rsidP="00A61999">
            <w:pPr>
              <w:pStyle w:val="TAC"/>
              <w:jc w:val="left"/>
              <w:rPr>
                <w:rFonts w:cs="Arial"/>
              </w:rPr>
            </w:pPr>
          </w:p>
        </w:tc>
      </w:tr>
      <w:tr w:rsidR="00A61999" w14:paraId="28EB04CC"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676111B" w14:textId="77777777" w:rsidR="00A61999" w:rsidRDefault="00A61999" w:rsidP="00A61999">
            <w:pPr>
              <w:pStyle w:val="TAC"/>
              <w:rPr>
                <w:rFonts w:cs="Arial"/>
              </w:rPr>
            </w:pPr>
            <w:r>
              <w:rPr>
                <w:rFonts w:cs="Arial"/>
              </w:rPr>
              <w:t>NR Band n80</w:t>
            </w:r>
          </w:p>
        </w:tc>
        <w:tc>
          <w:tcPr>
            <w:tcW w:w="1700" w:type="dxa"/>
            <w:tcBorders>
              <w:top w:val="single" w:sz="2" w:space="0" w:color="auto"/>
              <w:left w:val="single" w:sz="4" w:space="0" w:color="auto"/>
              <w:bottom w:val="single" w:sz="2" w:space="0" w:color="auto"/>
              <w:right w:val="single" w:sz="2" w:space="0" w:color="auto"/>
            </w:tcBorders>
            <w:hideMark/>
          </w:tcPr>
          <w:p w14:paraId="2A7B4201" w14:textId="77777777" w:rsidR="00A61999" w:rsidRDefault="00A61999" w:rsidP="00A61999">
            <w:pPr>
              <w:pStyle w:val="TAC"/>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559FEA51"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2ED09FA"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A4B2E3" w14:textId="77777777" w:rsidR="00A61999" w:rsidRDefault="00A61999" w:rsidP="00A61999">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14:paraId="6B6F53B4" w14:textId="77777777" w:rsidR="00A61999" w:rsidRDefault="00A61999" w:rsidP="00A61999">
            <w:pPr>
              <w:pStyle w:val="TAL"/>
            </w:pPr>
            <w:r>
              <w:rPr>
                <w:rFonts w:cs="Arial"/>
              </w:rPr>
              <w:t>For BS operating in band 9, it applies for 1710 MHz to 1749.9 MHz and 1784.9 MHz to 1785 MHz, while the rest is covered in clause 6.6.1.5.4.</w:t>
            </w:r>
          </w:p>
        </w:tc>
      </w:tr>
      <w:tr w:rsidR="00A61999" w14:paraId="652A3DC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23C8DF" w14:textId="77777777" w:rsidR="00A61999" w:rsidRDefault="00A61999" w:rsidP="00A61999">
            <w:pPr>
              <w:pStyle w:val="TAC"/>
              <w:rPr>
                <w:rFonts w:cs="Arial"/>
              </w:rPr>
            </w:pPr>
            <w:r>
              <w:rPr>
                <w:rFonts w:cs="Arial"/>
              </w:rPr>
              <w:t>NR Band n81</w:t>
            </w:r>
          </w:p>
        </w:tc>
        <w:tc>
          <w:tcPr>
            <w:tcW w:w="1700" w:type="dxa"/>
            <w:tcBorders>
              <w:top w:val="single" w:sz="2" w:space="0" w:color="auto"/>
              <w:left w:val="single" w:sz="4" w:space="0" w:color="auto"/>
              <w:bottom w:val="single" w:sz="2" w:space="0" w:color="auto"/>
              <w:right w:val="single" w:sz="2" w:space="0" w:color="auto"/>
            </w:tcBorders>
            <w:hideMark/>
          </w:tcPr>
          <w:p w14:paraId="06DDE6C9" w14:textId="77777777" w:rsidR="00A61999" w:rsidRDefault="00A61999" w:rsidP="00A61999">
            <w:pPr>
              <w:pStyle w:val="TAC"/>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9EB6359"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64EF4E5"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15CB6F" w14:textId="77777777" w:rsidR="00A61999" w:rsidRDefault="00A61999" w:rsidP="00A61999">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rsidR="00A61999" w14:paraId="53F67E83"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0912768" w14:textId="77777777" w:rsidR="00A61999" w:rsidRDefault="00A61999" w:rsidP="00A61999">
            <w:pPr>
              <w:pStyle w:val="TAC"/>
              <w:rPr>
                <w:rFonts w:cs="Arial"/>
              </w:rPr>
            </w:pPr>
            <w:r>
              <w:rPr>
                <w:rFonts w:cs="Arial"/>
              </w:rPr>
              <w:t>NR Band n82</w:t>
            </w:r>
          </w:p>
        </w:tc>
        <w:tc>
          <w:tcPr>
            <w:tcW w:w="1700" w:type="dxa"/>
            <w:tcBorders>
              <w:top w:val="single" w:sz="2" w:space="0" w:color="auto"/>
              <w:left w:val="single" w:sz="4" w:space="0" w:color="auto"/>
              <w:bottom w:val="single" w:sz="2" w:space="0" w:color="auto"/>
              <w:right w:val="single" w:sz="2" w:space="0" w:color="auto"/>
            </w:tcBorders>
            <w:hideMark/>
          </w:tcPr>
          <w:p w14:paraId="7BA17D05" w14:textId="77777777" w:rsidR="00A61999" w:rsidRDefault="00A61999" w:rsidP="00A61999">
            <w:pPr>
              <w:pStyle w:val="TAC"/>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D462A84"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7D9F3FB"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71988F" w14:textId="77777777" w:rsidR="00A61999" w:rsidRDefault="00A61999" w:rsidP="00A61999">
            <w:pPr>
              <w:pStyle w:val="TAL"/>
            </w:pPr>
            <w:r>
              <w:rPr>
                <w:rFonts w:cs="Arial"/>
              </w:rPr>
              <w:t>This requirement does not apply to BS operating in band 20,</w:t>
            </w:r>
            <w:r>
              <w:rPr>
                <w:rFonts w:cs="v5.0.0"/>
              </w:rPr>
              <w:t xml:space="preserve"> since it is already covered by the requirement in clause 6.6.1.5.4.</w:t>
            </w:r>
          </w:p>
        </w:tc>
      </w:tr>
      <w:tr w:rsidR="00A61999" w14:paraId="564AE05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2605C41" w14:textId="77777777" w:rsidR="00A61999" w:rsidRDefault="00A61999" w:rsidP="00A61999">
            <w:pPr>
              <w:pStyle w:val="TAC"/>
              <w:rPr>
                <w:rFonts w:cs="Arial"/>
              </w:rPr>
            </w:pPr>
            <w:r>
              <w:rPr>
                <w:rFonts w:cs="Arial"/>
              </w:rPr>
              <w:t>NR Band n83</w:t>
            </w:r>
          </w:p>
        </w:tc>
        <w:tc>
          <w:tcPr>
            <w:tcW w:w="1700" w:type="dxa"/>
            <w:tcBorders>
              <w:top w:val="single" w:sz="2" w:space="0" w:color="auto"/>
              <w:left w:val="single" w:sz="4" w:space="0" w:color="auto"/>
              <w:bottom w:val="single" w:sz="2" w:space="0" w:color="auto"/>
              <w:right w:val="single" w:sz="2" w:space="0" w:color="auto"/>
            </w:tcBorders>
            <w:hideMark/>
          </w:tcPr>
          <w:p w14:paraId="35BFFC56" w14:textId="77777777" w:rsidR="00A61999" w:rsidRDefault="00A61999" w:rsidP="00A61999">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2140371A"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78E9B57"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4EA299A" w14:textId="77777777" w:rsidR="00A61999" w:rsidRDefault="00A61999" w:rsidP="00A61999">
            <w:pPr>
              <w:pStyle w:val="TAL"/>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rsidR="00A61999" w14:paraId="06C713AC"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18D8349" w14:textId="77777777" w:rsidR="00A61999" w:rsidRDefault="00A61999" w:rsidP="00A61999">
            <w:pPr>
              <w:pStyle w:val="TAC"/>
              <w:rPr>
                <w:rFonts w:cs="Arial"/>
              </w:rPr>
            </w:pPr>
            <w:r>
              <w:rPr>
                <w:rFonts w:cs="Arial"/>
              </w:rPr>
              <w:t>NR Band n84</w:t>
            </w:r>
          </w:p>
        </w:tc>
        <w:tc>
          <w:tcPr>
            <w:tcW w:w="1700" w:type="dxa"/>
            <w:tcBorders>
              <w:top w:val="single" w:sz="2" w:space="0" w:color="auto"/>
              <w:left w:val="single" w:sz="4" w:space="0" w:color="auto"/>
              <w:bottom w:val="single" w:sz="2" w:space="0" w:color="auto"/>
              <w:right w:val="single" w:sz="2" w:space="0" w:color="auto"/>
            </w:tcBorders>
            <w:hideMark/>
          </w:tcPr>
          <w:p w14:paraId="7CF24FE6" w14:textId="77777777" w:rsidR="00A61999" w:rsidRDefault="00A61999" w:rsidP="00A61999">
            <w:pPr>
              <w:pStyle w:val="TAC"/>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76F01639"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39189A8"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5AE319" w14:textId="77777777" w:rsidR="00A61999" w:rsidRDefault="00A61999" w:rsidP="00A61999">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rsidR="00A61999" w14:paraId="71DCDE03"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E4A5BF1" w14:textId="77777777" w:rsidR="00A61999" w:rsidRDefault="00A61999" w:rsidP="00A61999">
            <w:pPr>
              <w:pStyle w:val="TAC"/>
            </w:pPr>
            <w: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25B5F7B5" w14:textId="77777777" w:rsidR="00A61999" w:rsidRDefault="00A61999" w:rsidP="00A61999">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14:paraId="50EC9559"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F2A52D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5B813D0" w14:textId="77777777" w:rsidR="00A61999" w:rsidRDefault="00A61999" w:rsidP="00A61999">
            <w:pPr>
              <w:pStyle w:val="TAL"/>
            </w:pPr>
            <w:r>
              <w:t>This requirement does not apply to BS operating in band 12, 29 or 85.</w:t>
            </w:r>
          </w:p>
        </w:tc>
      </w:tr>
      <w:tr w:rsidR="00A61999" w14:paraId="6DAE5F6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13E15EC" w14:textId="77777777" w:rsidR="00A61999" w:rsidRDefault="00A61999" w:rsidP="00A61999">
            <w:pPr>
              <w:pStyle w:val="TAC"/>
              <w:rPr>
                <w:szCs w:val="18"/>
              </w:rPr>
            </w:pPr>
          </w:p>
        </w:tc>
        <w:tc>
          <w:tcPr>
            <w:tcW w:w="1700" w:type="dxa"/>
            <w:tcBorders>
              <w:top w:val="single" w:sz="2" w:space="0" w:color="auto"/>
              <w:left w:val="single" w:sz="4" w:space="0" w:color="auto"/>
              <w:bottom w:val="single" w:sz="2" w:space="0" w:color="auto"/>
              <w:right w:val="single" w:sz="2" w:space="0" w:color="auto"/>
            </w:tcBorders>
            <w:hideMark/>
          </w:tcPr>
          <w:p w14:paraId="05DBC9E4" w14:textId="77777777" w:rsidR="00A61999" w:rsidRDefault="00A61999" w:rsidP="00A61999">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14:paraId="5BDCEA6C" w14:textId="77777777" w:rsidR="00A61999" w:rsidRDefault="00A61999" w:rsidP="00A61999">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451A0CB9" w14:textId="77777777" w:rsidR="00A61999" w:rsidRDefault="00A61999" w:rsidP="00A61999">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366E6BB" w14:textId="77777777" w:rsidR="00A61999" w:rsidRDefault="00A61999" w:rsidP="00A61999">
            <w:pPr>
              <w:pStyle w:val="TAL"/>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rsidR="00A61999" w14:paraId="289C31AA"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58E2F6E" w14:textId="77777777" w:rsidR="00A61999" w:rsidRDefault="00A61999" w:rsidP="00A61999">
            <w:pPr>
              <w:pStyle w:val="TAC"/>
              <w:rPr>
                <w:szCs w:val="18"/>
              </w:rPr>
            </w:pPr>
            <w:r>
              <w:t>NR Band n86</w:t>
            </w:r>
          </w:p>
        </w:tc>
        <w:tc>
          <w:tcPr>
            <w:tcW w:w="1700" w:type="dxa"/>
            <w:tcBorders>
              <w:top w:val="single" w:sz="2" w:space="0" w:color="auto"/>
              <w:left w:val="single" w:sz="4" w:space="0" w:color="auto"/>
              <w:bottom w:val="single" w:sz="2" w:space="0" w:color="auto"/>
              <w:right w:val="single" w:sz="2" w:space="0" w:color="auto"/>
            </w:tcBorders>
            <w:hideMark/>
          </w:tcPr>
          <w:p w14:paraId="4ABE807A" w14:textId="77777777" w:rsidR="00A61999" w:rsidRDefault="00A61999" w:rsidP="00A61999">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14:paraId="0953A948"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991E447"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CEF6FAE" w14:textId="77777777" w:rsidR="00A61999" w:rsidRDefault="00A61999" w:rsidP="00A61999">
            <w:pPr>
              <w:pStyle w:val="TAL"/>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rsidR="00A61999" w14:paraId="6A50BC0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B2A1D3B" w14:textId="77777777" w:rsidR="00A61999" w:rsidRDefault="00A61999" w:rsidP="00A61999">
            <w:pPr>
              <w:pStyle w:val="TAC"/>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69B00512" w14:textId="77777777" w:rsidR="00A61999" w:rsidRDefault="00A61999" w:rsidP="00A61999">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14:paraId="20BF7CED"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D284D76"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309F01" w14:textId="77777777" w:rsidR="00A61999" w:rsidRDefault="00A61999" w:rsidP="00A61999">
            <w:pPr>
              <w:pStyle w:val="TAL"/>
            </w:pPr>
            <w:r>
              <w:rPr>
                <w:rFonts w:cs="Arial"/>
              </w:rPr>
              <w:t>This requirement does not apply to E-UTRA BS operating in band 87 or 88.</w:t>
            </w:r>
          </w:p>
        </w:tc>
      </w:tr>
      <w:tr w:rsidR="00A61999" w14:paraId="5E8C497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6497FFB"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CBF7F33" w14:textId="77777777" w:rsidR="00A61999" w:rsidRDefault="00A61999" w:rsidP="00A61999">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14:paraId="197F9827"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EFCD4BA"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79C520" w14:textId="77777777" w:rsidR="00A61999" w:rsidRDefault="00A61999" w:rsidP="00A61999">
            <w:pPr>
              <w:pStyle w:val="TAL"/>
            </w:pPr>
            <w:r>
              <w:rPr>
                <w:rFonts w:cs="Arial"/>
              </w:rPr>
              <w:t>This requirement does not apply to E-UTRA BS operating in band 87, since it is already covered by the requirement in clause 6.6.1.5.4</w:t>
            </w:r>
          </w:p>
        </w:tc>
      </w:tr>
      <w:tr w:rsidR="00A61999" w14:paraId="6EBE64C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6EC640E" w14:textId="77777777" w:rsidR="00A61999" w:rsidRDefault="00A61999" w:rsidP="00A61999">
            <w:pPr>
              <w:pStyle w:val="TAC"/>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75C73B88" w14:textId="77777777" w:rsidR="00A61999" w:rsidRDefault="00A61999" w:rsidP="00A61999">
            <w:pPr>
              <w:pStyle w:val="TAC"/>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14:paraId="7743D76D"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0AC56B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E87E739" w14:textId="77777777" w:rsidR="00A61999" w:rsidRDefault="00A61999" w:rsidP="00A61999">
            <w:pPr>
              <w:pStyle w:val="TAL"/>
            </w:pPr>
            <w:r>
              <w:t xml:space="preserve">This requirement does not apply to E-UTRA BS operating in band </w:t>
            </w:r>
            <w:r>
              <w:rPr>
                <w:lang w:val="en-US"/>
              </w:rPr>
              <w:t>87 or 88</w:t>
            </w:r>
            <w:r>
              <w:rPr>
                <w:rFonts w:cs="v5.0.0"/>
                <w:lang w:val="en-US"/>
              </w:rPr>
              <w:t>.</w:t>
            </w:r>
          </w:p>
        </w:tc>
      </w:tr>
      <w:tr w:rsidR="00A61999" w14:paraId="24DC0F9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92C0679"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9011903" w14:textId="77777777" w:rsidR="00A61999" w:rsidRDefault="00A61999" w:rsidP="00A61999">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14:paraId="4A2965C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131528A"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C383F2A" w14:textId="77777777" w:rsidR="00A61999" w:rsidRDefault="00A61999" w:rsidP="00A61999">
            <w:pPr>
              <w:pStyle w:val="TAL"/>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A61999" w14:paraId="40FC3222"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94EEBD3" w14:textId="77777777" w:rsidR="00A61999" w:rsidRDefault="00A61999" w:rsidP="00A61999">
            <w:pPr>
              <w:pStyle w:val="TAC"/>
            </w:pPr>
            <w:r>
              <w:t>NR Band n89</w:t>
            </w:r>
          </w:p>
        </w:tc>
        <w:tc>
          <w:tcPr>
            <w:tcW w:w="1700" w:type="dxa"/>
            <w:tcBorders>
              <w:top w:val="single" w:sz="2" w:space="0" w:color="auto"/>
              <w:left w:val="single" w:sz="4" w:space="0" w:color="auto"/>
              <w:bottom w:val="single" w:sz="2" w:space="0" w:color="auto"/>
              <w:right w:val="single" w:sz="2" w:space="0" w:color="auto"/>
            </w:tcBorders>
            <w:hideMark/>
          </w:tcPr>
          <w:p w14:paraId="53B9BA91" w14:textId="77777777" w:rsidR="00A61999" w:rsidRDefault="00A61999" w:rsidP="00A61999">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1737405E"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DAD1B02"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F1F2CB" w14:textId="77777777" w:rsidR="00A61999" w:rsidRDefault="00A61999" w:rsidP="00A61999">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A61999" w14:paraId="04CD132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61C1AC5" w14:textId="77777777" w:rsidR="00A61999" w:rsidRDefault="00A61999" w:rsidP="00A61999">
            <w:pPr>
              <w:pStyle w:val="TAC"/>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1F3BB7EF" w14:textId="77777777" w:rsidR="00A61999" w:rsidRDefault="00A61999" w:rsidP="00A61999">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10C006C"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4791CB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4F0DB1" w14:textId="77777777" w:rsidR="00A61999" w:rsidRDefault="00A61999" w:rsidP="00A61999">
            <w:pPr>
              <w:pStyle w:val="TAL"/>
              <w:rPr>
                <w:rFonts w:cs="Arial"/>
              </w:rPr>
            </w:pPr>
            <w:r>
              <w:rPr>
                <w:rFonts w:cs="Arial"/>
              </w:rPr>
              <w:t>This requirement does not apply to E-UTRA BS operating in Band 50, 51, 75 or 76.</w:t>
            </w:r>
          </w:p>
        </w:tc>
      </w:tr>
      <w:tr w:rsidR="00A61999" w14:paraId="117FB06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A645619"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0647C6E4" w14:textId="77777777" w:rsidR="00A61999" w:rsidRDefault="00A61999" w:rsidP="00A6199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0AA5C916"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5200392"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35C2D2" w14:textId="77777777" w:rsidR="00A61999" w:rsidRDefault="00A61999" w:rsidP="00A61999">
            <w:pPr>
              <w:pStyle w:val="TAL"/>
              <w:rPr>
                <w:rFonts w:cs="Arial"/>
              </w:rPr>
            </w:pPr>
            <w:r>
              <w:rPr>
                <w:rFonts w:cs="Arial"/>
              </w:rPr>
              <w:t>This requirement does not apply to E-UTRA BS operating in band 20.</w:t>
            </w:r>
          </w:p>
        </w:tc>
      </w:tr>
      <w:tr w:rsidR="00A61999" w14:paraId="08DCE241"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A9F4F82" w14:textId="77777777" w:rsidR="00A61999" w:rsidRDefault="00A61999" w:rsidP="00A61999">
            <w:pPr>
              <w:pStyle w:val="TAC"/>
            </w:pPr>
            <w:r>
              <w:rPr>
                <w:rFonts w:eastAsia="DengXian" w:cs="v5.0.0"/>
                <w:lang w:val="sv-SE"/>
              </w:rPr>
              <w:t>NR Band n92</w:t>
            </w:r>
          </w:p>
        </w:tc>
        <w:tc>
          <w:tcPr>
            <w:tcW w:w="1700" w:type="dxa"/>
            <w:tcBorders>
              <w:top w:val="single" w:sz="2" w:space="0" w:color="auto"/>
              <w:left w:val="single" w:sz="4" w:space="0" w:color="auto"/>
              <w:bottom w:val="single" w:sz="2" w:space="0" w:color="auto"/>
              <w:right w:val="single" w:sz="2" w:space="0" w:color="auto"/>
            </w:tcBorders>
            <w:hideMark/>
          </w:tcPr>
          <w:p w14:paraId="7CBA243C" w14:textId="77777777" w:rsidR="00A61999" w:rsidRDefault="00A61999" w:rsidP="00A61999">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C0D1539"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CF3F642"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3B37E9" w14:textId="77777777" w:rsidR="00A61999" w:rsidRDefault="00A61999" w:rsidP="00A61999">
            <w:pPr>
              <w:pStyle w:val="TAL"/>
              <w:rPr>
                <w:rFonts w:cs="Arial"/>
              </w:rPr>
            </w:pPr>
            <w:r>
              <w:rPr>
                <w:rFonts w:cs="Arial"/>
              </w:rPr>
              <w:t xml:space="preserve">This requirement does not apply to E-UTRA BS operating in Band 11, 21, 32, 45, 50, 51, 74, 75 or 76. </w:t>
            </w:r>
          </w:p>
        </w:tc>
      </w:tr>
      <w:tr w:rsidR="00A61999" w14:paraId="45FEC32C"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CE08DB7"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DA95E80" w14:textId="77777777" w:rsidR="00A61999" w:rsidRDefault="00A61999" w:rsidP="00A6199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159B371C"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E9DE22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F98F65" w14:textId="77777777" w:rsidR="00A61999" w:rsidRDefault="00A61999" w:rsidP="00A61999">
            <w:pPr>
              <w:pStyle w:val="TAL"/>
              <w:rPr>
                <w:rFonts w:cs="Arial"/>
              </w:rPr>
            </w:pPr>
            <w:r>
              <w:rPr>
                <w:rFonts w:cs="Arial"/>
              </w:rPr>
              <w:t>This requirement does not apply to E-UTRA BS operating in band 20.</w:t>
            </w:r>
          </w:p>
        </w:tc>
      </w:tr>
      <w:tr w:rsidR="00A61999" w14:paraId="5602913D"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99252A3" w14:textId="77777777" w:rsidR="00A61999" w:rsidRDefault="00A61999" w:rsidP="00A61999">
            <w:pPr>
              <w:pStyle w:val="TAC"/>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D792762" w14:textId="77777777" w:rsidR="00A61999" w:rsidRDefault="00A61999" w:rsidP="00A61999">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0BE8B139"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E38A4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3CDD4C" w14:textId="77777777" w:rsidR="00A61999" w:rsidRDefault="00A61999" w:rsidP="00A61999">
            <w:pPr>
              <w:pStyle w:val="TAL"/>
              <w:rPr>
                <w:rFonts w:cs="Arial"/>
              </w:rPr>
            </w:pPr>
            <w:r>
              <w:rPr>
                <w:rFonts w:cs="Arial"/>
              </w:rPr>
              <w:t xml:space="preserve">This requirement does not apply to E-UTRA BS operating in Band 50, 51, 75 or 76. </w:t>
            </w:r>
          </w:p>
        </w:tc>
      </w:tr>
      <w:tr w:rsidR="00A61999" w14:paraId="58BAAFB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B8AA8D4"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517B946C" w14:textId="77777777" w:rsidR="00A61999" w:rsidRDefault="00A61999" w:rsidP="00A6199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CF9D10C"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6D57CB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1E8400" w14:textId="77777777" w:rsidR="00A61999" w:rsidRDefault="00A61999" w:rsidP="00A61999">
            <w:pPr>
              <w:pStyle w:val="TAL"/>
              <w:rPr>
                <w:rFonts w:cs="Arial"/>
              </w:rPr>
            </w:pPr>
            <w:r>
              <w:rPr>
                <w:rFonts w:cs="Arial"/>
              </w:rPr>
              <w:t>This requirement does not apply to E-UTRA BS operating in band 8.</w:t>
            </w:r>
          </w:p>
        </w:tc>
      </w:tr>
      <w:tr w:rsidR="00A61999" w14:paraId="1B6D142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CF3F6C5" w14:textId="77777777" w:rsidR="00A61999" w:rsidRDefault="00A61999" w:rsidP="00A61999">
            <w:pPr>
              <w:pStyle w:val="TAC"/>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064E9DA4" w14:textId="77777777" w:rsidR="00A61999" w:rsidRDefault="00A61999" w:rsidP="00A61999">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1102474A"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F75A9E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0358AA" w14:textId="77777777" w:rsidR="00A61999" w:rsidRDefault="00A61999" w:rsidP="00A61999">
            <w:pPr>
              <w:pStyle w:val="TAL"/>
              <w:rPr>
                <w:rFonts w:cs="Arial"/>
              </w:rPr>
            </w:pPr>
            <w:r>
              <w:rPr>
                <w:rFonts w:cs="Arial"/>
              </w:rPr>
              <w:t xml:space="preserve">This requirement does not apply to E-UTRA BS operating in Band 11, 21, 32, 45, 50, 51, 74, 75 or 76. </w:t>
            </w:r>
          </w:p>
        </w:tc>
      </w:tr>
      <w:tr w:rsidR="00A61999" w14:paraId="16B2575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2AADDF5"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011D3BD" w14:textId="77777777" w:rsidR="00A61999" w:rsidRDefault="00A61999" w:rsidP="00A6199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6F4BFA5"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668E971"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D07F59" w14:textId="77777777" w:rsidR="00A61999" w:rsidRDefault="00A61999" w:rsidP="00A61999">
            <w:pPr>
              <w:pStyle w:val="TAL"/>
              <w:rPr>
                <w:rFonts w:cs="Arial"/>
              </w:rPr>
            </w:pPr>
            <w:r>
              <w:rPr>
                <w:rFonts w:cs="Arial"/>
              </w:rPr>
              <w:t>This requirement does not apply to E-UTRA BS operating in band 8.</w:t>
            </w:r>
          </w:p>
        </w:tc>
      </w:tr>
      <w:tr w:rsidR="00A61999" w14:paraId="7939D022"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2CE896A" w14:textId="77777777" w:rsidR="00A61999" w:rsidRDefault="00A61999" w:rsidP="00A61999">
            <w:pPr>
              <w:pStyle w:val="TAC"/>
            </w:pPr>
            <w:r>
              <w:t>NR Band n</w:t>
            </w:r>
            <w:r>
              <w:rPr>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587A804C" w14:textId="77777777" w:rsidR="00A61999" w:rsidRDefault="00A61999" w:rsidP="00A61999">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6E98C6D0"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610064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CDE793" w14:textId="77777777" w:rsidR="00A61999" w:rsidRDefault="00A61999" w:rsidP="00A61999">
            <w:pPr>
              <w:pStyle w:val="TAL"/>
              <w:rPr>
                <w:rFonts w:cs="Arial"/>
              </w:rPr>
            </w:pPr>
          </w:p>
        </w:tc>
      </w:tr>
      <w:tr w:rsidR="00A61999" w14:paraId="0A191113"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9F2B179" w14:textId="77777777" w:rsidR="00A61999" w:rsidRDefault="00A61999" w:rsidP="00A61999">
            <w:pPr>
              <w:pStyle w:val="TAC"/>
            </w:pPr>
            <w:r>
              <w:rPr>
                <w:rFonts w:cs="Arial"/>
                <w:lang w:eastAsia="en-GB"/>
              </w:rPr>
              <w:t>NR Band n</w:t>
            </w:r>
            <w:r>
              <w:rPr>
                <w:rFonts w:cs="Arial"/>
                <w:lang w:eastAsia="zh-CN"/>
              </w:rPr>
              <w:t>96</w:t>
            </w:r>
          </w:p>
        </w:tc>
        <w:tc>
          <w:tcPr>
            <w:tcW w:w="1700" w:type="dxa"/>
            <w:tcBorders>
              <w:top w:val="single" w:sz="2" w:space="0" w:color="auto"/>
              <w:left w:val="single" w:sz="4" w:space="0" w:color="auto"/>
              <w:bottom w:val="single" w:sz="2" w:space="0" w:color="auto"/>
              <w:right w:val="single" w:sz="2" w:space="0" w:color="auto"/>
            </w:tcBorders>
            <w:hideMark/>
          </w:tcPr>
          <w:p w14:paraId="2E8F3205" w14:textId="77777777" w:rsidR="00A61999" w:rsidRDefault="00A61999" w:rsidP="00A6199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467EB319" w14:textId="77777777" w:rsidR="00A61999" w:rsidRDefault="00A61999" w:rsidP="00A6199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05A9924A" w14:textId="77777777" w:rsidR="00A61999" w:rsidRDefault="00A61999" w:rsidP="00A61999">
            <w:pPr>
              <w:pStyle w:val="TAC"/>
              <w:rPr>
                <w:rFonts w:cs="Arial"/>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5DC9F1" w14:textId="77777777" w:rsidR="00A61999" w:rsidRDefault="00A61999" w:rsidP="00A61999">
            <w:pPr>
              <w:pStyle w:val="TAL"/>
              <w:rPr>
                <w:rFonts w:cs="Arial"/>
              </w:rPr>
            </w:pPr>
          </w:p>
        </w:tc>
      </w:tr>
      <w:tr w:rsidR="00A61999" w14:paraId="7AF468D7"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EB0B64D" w14:textId="77777777" w:rsidR="00A61999" w:rsidRDefault="00A61999" w:rsidP="00A61999">
            <w:pPr>
              <w:pStyle w:val="TAC"/>
            </w:pPr>
            <w:r>
              <w:t>NR Band n</w:t>
            </w:r>
            <w:r>
              <w:rPr>
                <w:lang w:eastAsia="zh-CN"/>
              </w:rPr>
              <w:t>97</w:t>
            </w:r>
          </w:p>
        </w:tc>
        <w:tc>
          <w:tcPr>
            <w:tcW w:w="1700" w:type="dxa"/>
            <w:tcBorders>
              <w:top w:val="single" w:sz="2" w:space="0" w:color="auto"/>
              <w:left w:val="single" w:sz="4" w:space="0" w:color="auto"/>
              <w:bottom w:val="single" w:sz="2" w:space="0" w:color="auto"/>
              <w:right w:val="single" w:sz="2" w:space="0" w:color="auto"/>
            </w:tcBorders>
            <w:hideMark/>
          </w:tcPr>
          <w:p w14:paraId="5C4EB536" w14:textId="77777777" w:rsidR="00A61999" w:rsidRDefault="00A61999" w:rsidP="00A6199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528AC19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031AA0E"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5599A6" w14:textId="77777777" w:rsidR="00A61999" w:rsidRDefault="00A61999" w:rsidP="00A61999">
            <w:pPr>
              <w:pStyle w:val="TAL"/>
              <w:rPr>
                <w:rFonts w:cs="Arial"/>
              </w:rPr>
            </w:pPr>
          </w:p>
        </w:tc>
      </w:tr>
      <w:tr w:rsidR="00A61999" w14:paraId="4870A505"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D6703E8" w14:textId="77777777" w:rsidR="00A61999" w:rsidRDefault="00A61999" w:rsidP="00A61999">
            <w:pPr>
              <w:pStyle w:val="TAC"/>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440DA23D" w14:textId="77777777" w:rsidR="00A61999" w:rsidRDefault="00A61999" w:rsidP="00A6199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5A15D886"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32068C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600A1B" w14:textId="77777777" w:rsidR="00A61999" w:rsidRDefault="00A61999" w:rsidP="00A61999">
            <w:pPr>
              <w:pStyle w:val="TAL"/>
              <w:rPr>
                <w:rFonts w:cs="Arial"/>
              </w:rPr>
            </w:pPr>
          </w:p>
        </w:tc>
      </w:tr>
      <w:tr w:rsidR="00A61999" w14:paraId="660B6400"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4778A48" w14:textId="77777777" w:rsidR="00A61999" w:rsidRDefault="00A61999" w:rsidP="00A61999">
            <w:pPr>
              <w:pStyle w:val="TAC"/>
            </w:pPr>
            <w:r>
              <w:t>NR Band n99</w:t>
            </w:r>
          </w:p>
        </w:tc>
        <w:tc>
          <w:tcPr>
            <w:tcW w:w="1700" w:type="dxa"/>
            <w:tcBorders>
              <w:top w:val="single" w:sz="2" w:space="0" w:color="auto"/>
              <w:left w:val="single" w:sz="4" w:space="0" w:color="auto"/>
              <w:bottom w:val="single" w:sz="2" w:space="0" w:color="auto"/>
              <w:right w:val="single" w:sz="2" w:space="0" w:color="auto"/>
            </w:tcBorders>
            <w:hideMark/>
          </w:tcPr>
          <w:p w14:paraId="1900C15A" w14:textId="77777777" w:rsidR="00A61999" w:rsidRDefault="00A61999" w:rsidP="00A61999">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hideMark/>
          </w:tcPr>
          <w:p w14:paraId="4D066154"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8D09FDF"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91E502" w14:textId="77777777" w:rsidR="00A61999" w:rsidRDefault="00A61999" w:rsidP="00A61999">
            <w:pPr>
              <w:pStyle w:val="TAL"/>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rsidR="00A61999" w14:paraId="3605E637" w14:textId="77777777" w:rsidTr="00A61999">
        <w:trPr>
          <w:cantSplit/>
          <w:trHeight w:val="113"/>
          <w:jc w:val="center"/>
        </w:trPr>
        <w:tc>
          <w:tcPr>
            <w:tcW w:w="1301" w:type="dxa"/>
            <w:tcBorders>
              <w:top w:val="single" w:sz="2" w:space="0" w:color="auto"/>
              <w:left w:val="single" w:sz="4" w:space="0" w:color="auto"/>
              <w:bottom w:val="nil"/>
              <w:right w:val="single" w:sz="4" w:space="0" w:color="auto"/>
            </w:tcBorders>
            <w:hideMark/>
          </w:tcPr>
          <w:p w14:paraId="5E0851E1" w14:textId="77777777" w:rsidR="00A61999" w:rsidRDefault="00A61999" w:rsidP="00A61999">
            <w:pPr>
              <w:pStyle w:val="TAC"/>
              <w:rPr>
                <w:rFonts w:cs="Arial"/>
              </w:rPr>
            </w:pPr>
            <w:r>
              <w:t>NR Band n100</w:t>
            </w:r>
          </w:p>
        </w:tc>
        <w:tc>
          <w:tcPr>
            <w:tcW w:w="1700" w:type="dxa"/>
            <w:tcBorders>
              <w:top w:val="single" w:sz="2" w:space="0" w:color="auto"/>
              <w:left w:val="single" w:sz="4" w:space="0" w:color="auto"/>
              <w:bottom w:val="single" w:sz="2" w:space="0" w:color="auto"/>
              <w:right w:val="single" w:sz="2" w:space="0" w:color="auto"/>
            </w:tcBorders>
            <w:hideMark/>
          </w:tcPr>
          <w:p w14:paraId="003A0493" w14:textId="77777777" w:rsidR="00A61999" w:rsidRDefault="00A61999" w:rsidP="00A61999">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4CCE3B1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EBDCA5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07F318" w14:textId="77777777" w:rsidR="00A61999" w:rsidRDefault="00A61999" w:rsidP="00A61999">
            <w:pPr>
              <w:pStyle w:val="TAL"/>
              <w:rPr>
                <w:rFonts w:cs="Arial"/>
              </w:rPr>
            </w:pPr>
            <w:r>
              <w:rPr>
                <w:rFonts w:cs="Arial"/>
              </w:rPr>
              <w:t>This requirement does not apply to E-UTRA BS operating in Band 8.</w:t>
            </w:r>
          </w:p>
        </w:tc>
      </w:tr>
      <w:tr w:rsidR="00A61999" w14:paraId="376D6011"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B5DA79F" w14:textId="77777777" w:rsidR="00A61999" w:rsidRDefault="00A61999" w:rsidP="00A6199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2F437DB" w14:textId="77777777" w:rsidR="00A61999" w:rsidRDefault="00A61999" w:rsidP="00A61999">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1E0FB623"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BCB0DA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D73DDF" w14:textId="77777777" w:rsidR="00A61999" w:rsidRDefault="00A61999" w:rsidP="00A61999">
            <w:pPr>
              <w:pStyle w:val="TAL"/>
              <w:rPr>
                <w:rFonts w:cs="Arial"/>
              </w:rPr>
            </w:pPr>
          </w:p>
        </w:tc>
      </w:tr>
      <w:tr w:rsidR="00A61999" w14:paraId="55681651"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A0B2DA9" w14:textId="77777777" w:rsidR="00A61999" w:rsidRDefault="00A61999" w:rsidP="00A61999">
            <w:pPr>
              <w:pStyle w:val="TAC"/>
            </w:pPr>
            <w:r>
              <w:rPr>
                <w:rFonts w:cs="Arial"/>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19E3A329" w14:textId="77777777" w:rsidR="00A61999" w:rsidRDefault="00A61999" w:rsidP="00A61999">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4CF70BA0"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C85C7A6"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4912ED" w14:textId="77777777" w:rsidR="00A61999" w:rsidRDefault="00A61999" w:rsidP="00A61999">
            <w:pPr>
              <w:pStyle w:val="TAL"/>
              <w:rPr>
                <w:rFonts w:cs="Arial"/>
              </w:rPr>
            </w:pPr>
          </w:p>
        </w:tc>
      </w:tr>
      <w:tr w:rsidR="00A61999" w14:paraId="495E1DDE"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52D03F6" w14:textId="77777777" w:rsidR="00A61999" w:rsidRDefault="00A61999" w:rsidP="00A61999">
            <w:pPr>
              <w:pStyle w:val="TAC"/>
            </w:pPr>
            <w:r>
              <w:rPr>
                <w:rFonts w:cs="Arial"/>
              </w:rPr>
              <w:t>NR Band n102</w:t>
            </w:r>
          </w:p>
        </w:tc>
        <w:tc>
          <w:tcPr>
            <w:tcW w:w="1700" w:type="dxa"/>
            <w:tcBorders>
              <w:top w:val="single" w:sz="2" w:space="0" w:color="auto"/>
              <w:left w:val="single" w:sz="4" w:space="0" w:color="auto"/>
              <w:bottom w:val="single" w:sz="2" w:space="0" w:color="auto"/>
              <w:right w:val="single" w:sz="2" w:space="0" w:color="auto"/>
            </w:tcBorders>
            <w:hideMark/>
          </w:tcPr>
          <w:p w14:paraId="7AFDA25F" w14:textId="77777777" w:rsidR="00A61999" w:rsidRDefault="00A61999" w:rsidP="00A61999">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hideMark/>
          </w:tcPr>
          <w:p w14:paraId="6F4B0494"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BFB9B87"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E8A43F6" w14:textId="77777777" w:rsidR="00A61999" w:rsidRDefault="00A61999" w:rsidP="00A61999">
            <w:pPr>
              <w:pStyle w:val="TAL"/>
              <w:rPr>
                <w:rFonts w:cs="Arial"/>
              </w:rPr>
            </w:pPr>
          </w:p>
        </w:tc>
      </w:tr>
      <w:tr w:rsidR="00A61999" w14:paraId="5B075BB4" w14:textId="77777777" w:rsidTr="00A61999">
        <w:trPr>
          <w:cantSplit/>
          <w:trHeight w:val="113"/>
          <w:jc w:val="center"/>
        </w:trPr>
        <w:tc>
          <w:tcPr>
            <w:tcW w:w="1301" w:type="dxa"/>
            <w:tcBorders>
              <w:top w:val="single" w:sz="2" w:space="0" w:color="auto"/>
              <w:left w:val="single" w:sz="4" w:space="0" w:color="auto"/>
              <w:bottom w:val="nil"/>
              <w:right w:val="single" w:sz="4" w:space="0" w:color="auto"/>
            </w:tcBorders>
            <w:hideMark/>
          </w:tcPr>
          <w:p w14:paraId="3AAC9DE6" w14:textId="77777777" w:rsidR="00A61999" w:rsidRDefault="00A61999" w:rsidP="00A61999">
            <w:pPr>
              <w:pStyle w:val="TAC"/>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0B3248A4" w14:textId="77777777" w:rsidR="00A61999" w:rsidRDefault="00A61999" w:rsidP="00A61999">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23196504" w14:textId="77777777" w:rsidR="00A61999" w:rsidRDefault="00A61999" w:rsidP="00A61999">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20450F17" w14:textId="77777777" w:rsidR="00A61999" w:rsidRDefault="00A61999" w:rsidP="00A619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1460A785" w14:textId="77777777" w:rsidR="00A61999" w:rsidRDefault="00A61999" w:rsidP="00A61999">
            <w:pPr>
              <w:pStyle w:val="TAL"/>
              <w:rPr>
                <w:rFonts w:cs="Arial"/>
              </w:rPr>
            </w:pPr>
          </w:p>
        </w:tc>
      </w:tr>
      <w:tr w:rsidR="00A61999" w14:paraId="5486D6C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455DFAF"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2D730781" w14:textId="77777777" w:rsidR="00A61999" w:rsidRDefault="00A61999" w:rsidP="00A61999">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30F3ABEB" w14:textId="77777777" w:rsidR="00A61999" w:rsidRDefault="00A61999" w:rsidP="00A61999">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0F1717DD" w14:textId="77777777" w:rsidR="00A61999" w:rsidRDefault="00A61999" w:rsidP="00A619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3FB2353" w14:textId="77777777" w:rsidR="00A61999" w:rsidRDefault="00A61999" w:rsidP="00A61999">
            <w:pPr>
              <w:pStyle w:val="TAL"/>
              <w:rPr>
                <w:rFonts w:cs="Arial"/>
              </w:rPr>
            </w:pPr>
          </w:p>
        </w:tc>
      </w:tr>
      <w:tr w:rsidR="00A61999" w14:paraId="5B23EA1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53EB8AC1" w14:textId="77777777" w:rsidR="00A61999" w:rsidRDefault="00A61999" w:rsidP="00A61999">
            <w:pPr>
              <w:pStyle w:val="TAC"/>
            </w:pPr>
            <w:r>
              <w:rPr>
                <w:rFonts w:cs="Arial"/>
              </w:rPr>
              <w:t>NR Band n104</w:t>
            </w:r>
          </w:p>
        </w:tc>
        <w:tc>
          <w:tcPr>
            <w:tcW w:w="1700" w:type="dxa"/>
            <w:tcBorders>
              <w:top w:val="single" w:sz="2" w:space="0" w:color="auto"/>
              <w:left w:val="single" w:sz="4" w:space="0" w:color="auto"/>
              <w:bottom w:val="single" w:sz="2" w:space="0" w:color="auto"/>
              <w:right w:val="single" w:sz="2" w:space="0" w:color="auto"/>
            </w:tcBorders>
            <w:hideMark/>
          </w:tcPr>
          <w:p w14:paraId="0E36F9DD" w14:textId="77777777" w:rsidR="00A61999" w:rsidRDefault="00A61999" w:rsidP="00A61999">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hideMark/>
          </w:tcPr>
          <w:p w14:paraId="6E1C4E67"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F8AB52"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D143D4" w14:textId="77777777" w:rsidR="00A61999" w:rsidRDefault="00A61999" w:rsidP="00A61999">
            <w:pPr>
              <w:pStyle w:val="TAL"/>
              <w:rPr>
                <w:rFonts w:cs="Arial"/>
              </w:rPr>
            </w:pPr>
          </w:p>
        </w:tc>
      </w:tr>
      <w:tr w:rsidR="00DB4155" w14:paraId="27E2DE6B" w14:textId="77777777" w:rsidTr="00FF7C4F">
        <w:trPr>
          <w:cantSplit/>
          <w:trHeight w:val="113"/>
          <w:jc w:val="center"/>
          <w:ins w:id="37" w:author="Angelow, Iwajlo (Nokia - US/Naperville)" w:date="2022-09-28T15:06:00Z"/>
        </w:trPr>
        <w:tc>
          <w:tcPr>
            <w:tcW w:w="1301" w:type="dxa"/>
            <w:vMerge w:val="restart"/>
            <w:tcBorders>
              <w:top w:val="nil"/>
              <w:left w:val="single" w:sz="4" w:space="0" w:color="auto"/>
              <w:right w:val="single" w:sz="4" w:space="0" w:color="auto"/>
            </w:tcBorders>
          </w:tcPr>
          <w:p w14:paraId="02EB8B56" w14:textId="77777777" w:rsidR="00DB4155" w:rsidRDefault="00DB4155" w:rsidP="00DB4155">
            <w:pPr>
              <w:pStyle w:val="TAC"/>
              <w:rPr>
                <w:ins w:id="38" w:author="Angelow, Iwajlo (Nokia - US/Naperville)" w:date="2022-09-28T15:07:00Z"/>
                <w:rFonts w:cs="Arial"/>
                <w:lang w:eastAsia="en-GB"/>
              </w:rPr>
            </w:pPr>
            <w:ins w:id="39" w:author="Angelow, Iwajlo (Nokia - US/Naperville)" w:date="2022-09-28T15:07:00Z">
              <w:r>
                <w:rPr>
                  <w:rFonts w:cs="Arial"/>
                  <w:lang w:eastAsia="en-GB"/>
                </w:rPr>
                <w:t>NR Band n105</w:t>
              </w:r>
            </w:ins>
          </w:p>
          <w:p w14:paraId="753D7268" w14:textId="77777777" w:rsidR="00DB4155" w:rsidRDefault="00DB4155" w:rsidP="00DB4155">
            <w:pPr>
              <w:pStyle w:val="TAC"/>
              <w:rPr>
                <w:ins w:id="40" w:author="Angelow, Iwajlo (Nokia - US/Naperville)" w:date="2022-09-28T15:06:00Z"/>
                <w:rFonts w:cs="Arial"/>
              </w:rPr>
            </w:pPr>
          </w:p>
        </w:tc>
        <w:tc>
          <w:tcPr>
            <w:tcW w:w="1700" w:type="dxa"/>
            <w:tcBorders>
              <w:top w:val="single" w:sz="2" w:space="0" w:color="auto"/>
              <w:left w:val="single" w:sz="4" w:space="0" w:color="auto"/>
              <w:bottom w:val="single" w:sz="2" w:space="0" w:color="auto"/>
              <w:right w:val="single" w:sz="2" w:space="0" w:color="auto"/>
            </w:tcBorders>
          </w:tcPr>
          <w:p w14:paraId="515B06CD" w14:textId="214D0935" w:rsidR="00DB4155" w:rsidRDefault="00DB4155" w:rsidP="00DB4155">
            <w:pPr>
              <w:pStyle w:val="TAC"/>
              <w:rPr>
                <w:ins w:id="41" w:author="Angelow, Iwajlo (Nokia - US/Naperville)" w:date="2022-09-28T15:06:00Z"/>
                <w:rFonts w:cs="Arial"/>
              </w:rPr>
            </w:pPr>
            <w:ins w:id="42" w:author="Angelow, Iwajlo (Nokia - US/Naperville)" w:date="2022-09-28T15:07:00Z">
              <w:r>
                <w:rPr>
                  <w:rFonts w:cs="Arial"/>
                  <w:lang w:eastAsia="en-GB"/>
                </w:rPr>
                <w:t>612 – 652 MHz</w:t>
              </w:r>
            </w:ins>
          </w:p>
        </w:tc>
        <w:tc>
          <w:tcPr>
            <w:tcW w:w="992" w:type="dxa"/>
            <w:tcBorders>
              <w:top w:val="single" w:sz="2" w:space="0" w:color="auto"/>
              <w:left w:val="single" w:sz="2" w:space="0" w:color="auto"/>
              <w:bottom w:val="single" w:sz="2" w:space="0" w:color="auto"/>
              <w:right w:val="single" w:sz="2" w:space="0" w:color="auto"/>
            </w:tcBorders>
          </w:tcPr>
          <w:p w14:paraId="2C20CC9A" w14:textId="2366FB1E" w:rsidR="00DB4155" w:rsidRDefault="00DB4155" w:rsidP="00DB4155">
            <w:pPr>
              <w:pStyle w:val="TAC"/>
              <w:rPr>
                <w:ins w:id="43" w:author="Angelow, Iwajlo (Nokia - US/Naperville)" w:date="2022-09-28T15:06:00Z"/>
                <w:rFonts w:cs="Arial"/>
              </w:rPr>
            </w:pPr>
            <w:ins w:id="44" w:author="Angelow, Iwajlo (Nokia - US/Naperville)" w:date="2022-09-28T15:07:00Z">
              <w:r>
                <w:rPr>
                  <w:rFonts w:cs="Arial"/>
                  <w:lang w:eastAsia="en-GB"/>
                </w:rPr>
                <w:t>-52 dBm</w:t>
              </w:r>
            </w:ins>
          </w:p>
        </w:tc>
        <w:tc>
          <w:tcPr>
            <w:tcW w:w="1276" w:type="dxa"/>
            <w:tcBorders>
              <w:top w:val="single" w:sz="2" w:space="0" w:color="auto"/>
              <w:left w:val="single" w:sz="2" w:space="0" w:color="auto"/>
              <w:bottom w:val="single" w:sz="2" w:space="0" w:color="auto"/>
              <w:right w:val="single" w:sz="2" w:space="0" w:color="auto"/>
            </w:tcBorders>
          </w:tcPr>
          <w:p w14:paraId="0155F987" w14:textId="40BC759B" w:rsidR="00DB4155" w:rsidRDefault="00DB4155" w:rsidP="00DB4155">
            <w:pPr>
              <w:pStyle w:val="TAC"/>
              <w:rPr>
                <w:ins w:id="45" w:author="Angelow, Iwajlo (Nokia - US/Naperville)" w:date="2022-09-28T15:06:00Z"/>
                <w:rFonts w:cs="Arial"/>
              </w:rPr>
            </w:pPr>
            <w:ins w:id="46" w:author="Angelow, Iwajlo (Nokia - US/Naperville)" w:date="2022-09-28T15:07:00Z">
              <w:r>
                <w:rPr>
                  <w:rFonts w:cs="Arial"/>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5A5271C1" w14:textId="18F88EA2" w:rsidR="00DB4155" w:rsidRDefault="00DB4155" w:rsidP="00DB4155">
            <w:pPr>
              <w:pStyle w:val="TAL"/>
              <w:rPr>
                <w:ins w:id="47" w:author="Angelow, Iwajlo (Nokia - US/Naperville)" w:date="2022-09-28T15:06:00Z"/>
                <w:rFonts w:cs="Arial"/>
              </w:rPr>
            </w:pPr>
            <w:ins w:id="48" w:author="Angelow, Iwajlo (Nokia - US/Naperville)" w:date="2022-09-28T15:07:00Z">
              <w:r>
                <w:rPr>
                  <w:rFonts w:cs="Arial"/>
                  <w:lang w:eastAsia="en-GB"/>
                </w:rPr>
                <w:t>This requirement does not apply to BS operating in band 71</w:t>
              </w:r>
            </w:ins>
          </w:p>
        </w:tc>
      </w:tr>
      <w:tr w:rsidR="00DB4155" w14:paraId="1F6702FD" w14:textId="77777777" w:rsidTr="00FF7C4F">
        <w:trPr>
          <w:cantSplit/>
          <w:trHeight w:val="113"/>
          <w:jc w:val="center"/>
          <w:ins w:id="49" w:author="Angelow, Iwajlo (Nokia - US/Naperville)" w:date="2022-09-28T15:06:00Z"/>
        </w:trPr>
        <w:tc>
          <w:tcPr>
            <w:tcW w:w="1301" w:type="dxa"/>
            <w:vMerge/>
            <w:tcBorders>
              <w:left w:val="single" w:sz="4" w:space="0" w:color="auto"/>
              <w:bottom w:val="single" w:sz="4" w:space="0" w:color="auto"/>
              <w:right w:val="single" w:sz="4" w:space="0" w:color="auto"/>
            </w:tcBorders>
          </w:tcPr>
          <w:p w14:paraId="39A8CD65" w14:textId="77777777" w:rsidR="00DB4155" w:rsidRDefault="00DB4155" w:rsidP="00DB4155">
            <w:pPr>
              <w:pStyle w:val="TAC"/>
              <w:rPr>
                <w:ins w:id="50" w:author="Angelow, Iwajlo (Nokia - US/Naperville)" w:date="2022-09-28T15:06:00Z"/>
                <w:rFonts w:cs="Arial"/>
              </w:rPr>
            </w:pPr>
          </w:p>
        </w:tc>
        <w:tc>
          <w:tcPr>
            <w:tcW w:w="1700" w:type="dxa"/>
            <w:tcBorders>
              <w:top w:val="single" w:sz="2" w:space="0" w:color="auto"/>
              <w:left w:val="single" w:sz="4" w:space="0" w:color="auto"/>
              <w:bottom w:val="single" w:sz="2" w:space="0" w:color="auto"/>
              <w:right w:val="single" w:sz="2" w:space="0" w:color="auto"/>
            </w:tcBorders>
          </w:tcPr>
          <w:p w14:paraId="1BDC70BD" w14:textId="12848FBB" w:rsidR="00DB4155" w:rsidRDefault="00DB4155" w:rsidP="00DB4155">
            <w:pPr>
              <w:pStyle w:val="TAC"/>
              <w:rPr>
                <w:ins w:id="51" w:author="Angelow, Iwajlo (Nokia - US/Naperville)" w:date="2022-09-28T15:06:00Z"/>
                <w:rFonts w:cs="Arial"/>
              </w:rPr>
            </w:pPr>
            <w:ins w:id="52" w:author="Angelow, Iwajlo (Nokia - US/Naperville)" w:date="2022-09-28T15:07:00Z">
              <w:r>
                <w:rPr>
                  <w:rFonts w:cs="Arial"/>
                  <w:lang w:eastAsia="en-GB"/>
                </w:rPr>
                <w:t>663 – 703 MHz</w:t>
              </w:r>
            </w:ins>
          </w:p>
        </w:tc>
        <w:tc>
          <w:tcPr>
            <w:tcW w:w="992" w:type="dxa"/>
            <w:tcBorders>
              <w:top w:val="single" w:sz="2" w:space="0" w:color="auto"/>
              <w:left w:val="single" w:sz="2" w:space="0" w:color="auto"/>
              <w:bottom w:val="single" w:sz="2" w:space="0" w:color="auto"/>
              <w:right w:val="single" w:sz="2" w:space="0" w:color="auto"/>
            </w:tcBorders>
          </w:tcPr>
          <w:p w14:paraId="72DDBC5A" w14:textId="028AB93A" w:rsidR="00DB4155" w:rsidRDefault="00DB4155" w:rsidP="00DB4155">
            <w:pPr>
              <w:pStyle w:val="TAC"/>
              <w:rPr>
                <w:ins w:id="53" w:author="Angelow, Iwajlo (Nokia - US/Naperville)" w:date="2022-09-28T15:06:00Z"/>
                <w:rFonts w:cs="Arial"/>
              </w:rPr>
            </w:pPr>
            <w:ins w:id="54" w:author="Angelow, Iwajlo (Nokia - US/Naperville)" w:date="2022-09-28T15:07:00Z">
              <w:r>
                <w:rPr>
                  <w:rFonts w:cs="Arial"/>
                  <w:lang w:eastAsia="en-GB"/>
                </w:rPr>
                <w:t>-49 dBm</w:t>
              </w:r>
            </w:ins>
          </w:p>
        </w:tc>
        <w:tc>
          <w:tcPr>
            <w:tcW w:w="1276" w:type="dxa"/>
            <w:tcBorders>
              <w:top w:val="single" w:sz="2" w:space="0" w:color="auto"/>
              <w:left w:val="single" w:sz="2" w:space="0" w:color="auto"/>
              <w:bottom w:val="single" w:sz="2" w:space="0" w:color="auto"/>
              <w:right w:val="single" w:sz="2" w:space="0" w:color="auto"/>
            </w:tcBorders>
          </w:tcPr>
          <w:p w14:paraId="3F8FC3A7" w14:textId="1EF093B4" w:rsidR="00DB4155" w:rsidRDefault="00DB4155" w:rsidP="00DB4155">
            <w:pPr>
              <w:pStyle w:val="TAC"/>
              <w:rPr>
                <w:ins w:id="55" w:author="Angelow, Iwajlo (Nokia - US/Naperville)" w:date="2022-09-28T15:06:00Z"/>
                <w:rFonts w:cs="Arial"/>
              </w:rPr>
            </w:pPr>
            <w:ins w:id="56" w:author="Angelow, Iwajlo (Nokia - US/Naperville)" w:date="2022-09-28T15:07:00Z">
              <w:r>
                <w:rPr>
                  <w:rFonts w:cs="Arial"/>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0951BA5C" w14:textId="7408B73D" w:rsidR="00DB4155" w:rsidRDefault="00DB4155" w:rsidP="00DB4155">
            <w:pPr>
              <w:pStyle w:val="TAL"/>
              <w:rPr>
                <w:ins w:id="57" w:author="Angelow, Iwajlo (Nokia - US/Naperville)" w:date="2022-09-28T15:06:00Z"/>
                <w:rFonts w:cs="Arial"/>
              </w:rPr>
            </w:pPr>
          </w:p>
        </w:tc>
      </w:tr>
      <w:tr w:rsidR="00A61999" w14:paraId="05C953FE" w14:textId="77777777" w:rsidTr="00A61999">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0BD8588A" w14:textId="77777777" w:rsidR="00A61999" w:rsidRDefault="00A61999" w:rsidP="00A61999">
            <w:pPr>
              <w:pStyle w:val="TAN"/>
              <w:rPr>
                <w:rFonts w:cs="Arial"/>
              </w:rPr>
            </w:pPr>
            <w:r>
              <w:rPr>
                <w:rFonts w:cs="Arial"/>
              </w:rPr>
              <w:t>NOTE 5:</w:t>
            </w:r>
            <w:r>
              <w:rPr>
                <w:rFonts w:cs="Arial"/>
              </w:rPr>
              <w:tab/>
              <w:t>Void</w:t>
            </w:r>
          </w:p>
        </w:tc>
      </w:tr>
    </w:tbl>
    <w:p w14:paraId="17A7F10C" w14:textId="77777777" w:rsidR="00AE2F22" w:rsidRDefault="00AE2F22" w:rsidP="00AE2F22"/>
    <w:p w14:paraId="20D70E90" w14:textId="77777777" w:rsidR="00AE2F22" w:rsidRDefault="00AE2F22" w:rsidP="00AE2F22">
      <w:pPr>
        <w:pStyle w:val="NO"/>
      </w:pPr>
      <w:r>
        <w:t>NOTE 1:</w:t>
      </w:r>
      <w:r>
        <w:tab/>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14:paraId="75565C70" w14:textId="77777777" w:rsidR="00AE2F22" w:rsidRDefault="00AE2F22" w:rsidP="00AE2F22">
      <w:pPr>
        <w:pStyle w:val="NO"/>
      </w:pPr>
      <w:r>
        <w:t>NOTE 2:</w:t>
      </w:r>
      <w:r>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D252263" w14:textId="77777777" w:rsidR="00AE2F22" w:rsidRDefault="00AE2F22" w:rsidP="00AE2F22">
      <w:pPr>
        <w:pStyle w:val="NO"/>
      </w:pPr>
      <w:r>
        <w:t>NOTE 3:</w:t>
      </w:r>
      <w:r>
        <w:tab/>
        <w:t>For the protection of DCS1800, UTRA Band III, E-UTRA Band 3 or NR Band n3 in China, the frequency ranges of the downlink and uplink protection requirements are 1805 – 1850 MHz and 1710 – 1755 MHz respectively.</w:t>
      </w:r>
    </w:p>
    <w:p w14:paraId="64A4E071" w14:textId="77777777" w:rsidR="00AE2F22" w:rsidRDefault="00AE2F22" w:rsidP="00AE2F22">
      <w:pPr>
        <w:pStyle w:val="NO"/>
      </w:pPr>
      <w:r>
        <w:t>NOTE 4:</w:t>
      </w:r>
      <w:r>
        <w:tab/>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14:paraId="24433CE6" w14:textId="77777777" w:rsidR="00AE2F22" w:rsidRDefault="00AE2F22" w:rsidP="00AE2F22">
      <w:pPr>
        <w:pStyle w:val="NO"/>
      </w:pPr>
      <w:r>
        <w:t>NOTE 6:</w:t>
      </w:r>
      <w:r>
        <w:tab/>
        <w:t>For Band 28 BS, specific solutions may be required to fulfil the spurious emissions limits for BS for co-existence with Band 27 UL operating band.</w:t>
      </w:r>
    </w:p>
    <w:p w14:paraId="428401F8" w14:textId="77777777" w:rsidR="00AE2F22" w:rsidRDefault="00AE2F22" w:rsidP="00AE2F22">
      <w:pPr>
        <w:pStyle w:val="NO"/>
      </w:pPr>
      <w:r>
        <w:t>NOTE 7:</w:t>
      </w:r>
      <w:r>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5D4C6CB2" w14:textId="77777777" w:rsidR="00AE2F22" w:rsidRDefault="00AE2F22" w:rsidP="00AE2F22">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14:paraId="57F2CE31" w14:textId="77777777" w:rsidR="00AE2F22" w:rsidRDefault="00AE2F22" w:rsidP="00AE2F22">
      <w:r>
        <w:t>The power of any spurious emission shall not exceed:</w:t>
      </w:r>
    </w:p>
    <w:p w14:paraId="18DD0C5D" w14:textId="77777777" w:rsidR="00AE2F22" w:rsidRDefault="00AE2F22" w:rsidP="00AE2F22">
      <w:pPr>
        <w:pStyle w:val="TH"/>
      </w:pPr>
      <w:r>
        <w:t>Table 6.6.1.5.5-2: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E2F22" w14:paraId="5A3AEEF0" w14:textId="77777777" w:rsidTr="00AE2F22">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7330081A" w14:textId="77777777" w:rsidR="00AE2F22" w:rsidRDefault="00AE2F22">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4B3AFC1" w14:textId="77777777" w:rsidR="00AE2F22" w:rsidRDefault="00AE2F22">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C6A3E94" w14:textId="77777777" w:rsidR="00AE2F22" w:rsidRDefault="00AE2F22">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22EF87D6" w14:textId="77777777" w:rsidR="00AE2F22" w:rsidRDefault="00AE2F22">
            <w:pPr>
              <w:pStyle w:val="TAH"/>
              <w:rPr>
                <w:rFonts w:cs="Arial"/>
              </w:rPr>
            </w:pPr>
            <w:r>
              <w:rPr>
                <w:rFonts w:cs="Arial"/>
              </w:rPr>
              <w:t>Note</w:t>
            </w:r>
          </w:p>
        </w:tc>
      </w:tr>
      <w:tr w:rsidR="00AE2F22" w14:paraId="488F007D" w14:textId="77777777" w:rsidTr="00AE2F22">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21ED50FF" w14:textId="77777777" w:rsidR="00AE2F22" w:rsidRDefault="00AE2F22">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2848F804" w14:textId="77777777" w:rsidR="00AE2F22" w:rsidRDefault="00AE2F22">
            <w:pPr>
              <w:pStyle w:val="TAC"/>
              <w:rPr>
                <w:rFonts w:cs="Arial"/>
              </w:rPr>
            </w:pPr>
            <w:r>
              <w:rPr>
                <w:rFonts w:cs="Arial"/>
              </w:rPr>
              <w:t>-41 dBm</w:t>
            </w:r>
          </w:p>
        </w:tc>
        <w:tc>
          <w:tcPr>
            <w:tcW w:w="1418" w:type="dxa"/>
            <w:tcBorders>
              <w:top w:val="single" w:sz="4" w:space="0" w:color="auto"/>
              <w:left w:val="single" w:sz="6" w:space="0" w:color="000000"/>
              <w:bottom w:val="single" w:sz="4" w:space="0" w:color="auto"/>
              <w:right w:val="single" w:sz="6" w:space="0" w:color="000000"/>
            </w:tcBorders>
            <w:hideMark/>
          </w:tcPr>
          <w:p w14:paraId="125F7FD5" w14:textId="77777777" w:rsidR="00AE2F22" w:rsidRDefault="00AE2F22">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14:paraId="74B7C1B4" w14:textId="77777777" w:rsidR="00AE2F22" w:rsidRDefault="00AE2F22">
            <w:pPr>
              <w:pStyle w:val="TAC"/>
              <w:rPr>
                <w:rFonts w:cs="Arial"/>
              </w:rPr>
            </w:pPr>
            <w:r>
              <w:rPr>
                <w:rFonts w:cs="Arial"/>
              </w:rPr>
              <w:t xml:space="preserve">Applicable for co-existence with PHS system operating in 1884.5-1915.7MHz </w:t>
            </w:r>
          </w:p>
        </w:tc>
      </w:tr>
      <w:tr w:rsidR="00AE2F22" w14:paraId="321F7C79" w14:textId="77777777" w:rsidTr="00AE2F22">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31129D0B" w14:textId="77777777" w:rsidR="00AE2F22" w:rsidRDefault="00AE2F22">
            <w:pPr>
              <w:pStyle w:val="TAN"/>
              <w:rPr>
                <w:rFonts w:cs="Arial"/>
              </w:rPr>
            </w:pPr>
            <w:r>
              <w:rPr>
                <w:rFonts w:cs="Arial"/>
              </w:rPr>
              <w:t>NOTE:</w:t>
            </w:r>
            <w:r>
              <w:rPr>
                <w:rFonts w:cs="Arial"/>
              </w:rPr>
              <w:tab/>
              <w:t>The requirement is not applicable in China.</w:t>
            </w:r>
          </w:p>
        </w:tc>
      </w:tr>
    </w:tbl>
    <w:p w14:paraId="7CF700C0" w14:textId="77777777" w:rsidR="00AE2F22" w:rsidRDefault="00AE2F22" w:rsidP="00AE2F22"/>
    <w:p w14:paraId="2AE4BAF1" w14:textId="77777777" w:rsidR="00AE2F22" w:rsidRDefault="00AE2F22" w:rsidP="00AE2F22">
      <w:pPr>
        <w:rPr>
          <w:rFonts w:cs="v5.0.0"/>
        </w:rPr>
      </w:pPr>
      <w:r>
        <w:rPr>
          <w:rFonts w:cs="v3.8.0"/>
        </w:rPr>
        <w:t>The following requirement may apply to BS operating in Band 41 in certain regions</w:t>
      </w:r>
      <w: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r>
        <w:rPr>
          <w:rFonts w:cs="v5.0.0"/>
        </w:rPr>
        <w:t>.</w:t>
      </w:r>
    </w:p>
    <w:p w14:paraId="23E46653" w14:textId="77777777" w:rsidR="00AE2F22" w:rsidRDefault="00AE2F22" w:rsidP="00AE2F22">
      <w:pPr>
        <w:rPr>
          <w:rFonts w:cs="v5.0.0"/>
          <w:lang w:eastAsia="zh-CN"/>
        </w:rPr>
      </w:pPr>
      <w:r>
        <w:t xml:space="preserve">For Band </w:t>
      </w:r>
      <w:r>
        <w:rPr>
          <w:lang w:eastAsia="zh-CN"/>
        </w:rPr>
        <w:t xml:space="preserve">41 </w:t>
      </w:r>
      <w:r>
        <w:t>NR 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0C364F87" w14:textId="77777777" w:rsidR="00AE2F22" w:rsidRDefault="00AE2F22" w:rsidP="00AE2F22">
      <w:pPr>
        <w:keepNext/>
        <w:rPr>
          <w:rFonts w:cs="v5.0.0"/>
        </w:rPr>
      </w:pPr>
      <w:r>
        <w:rPr>
          <w:rFonts w:cs="v5.0.0"/>
        </w:rPr>
        <w:t>The power of any spurious emission shall not exceed:</w:t>
      </w:r>
    </w:p>
    <w:p w14:paraId="1A95AB90" w14:textId="77777777" w:rsidR="00AE2F22" w:rsidRDefault="00AE2F22" w:rsidP="00AE2F22">
      <w:pPr>
        <w:pStyle w:val="TH"/>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BS operating in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3DB3A3F4"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AE36BA8" w14:textId="77777777" w:rsidR="00AE2F22" w:rsidRDefault="00AE2F22">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1A5FCA7" w14:textId="77777777" w:rsidR="00AE2F22" w:rsidRDefault="00AE2F22">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7DA4671" w14:textId="77777777" w:rsidR="00AE2F22" w:rsidRDefault="00AE2F22">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BCD4A98" w14:textId="77777777" w:rsidR="00AE2F22" w:rsidRDefault="00AE2F22">
            <w:pPr>
              <w:pStyle w:val="TAH"/>
              <w:rPr>
                <w:rFonts w:cs="v5.0.0"/>
              </w:rPr>
            </w:pPr>
            <w:r>
              <w:rPr>
                <w:rFonts w:cs="v5.0.0"/>
              </w:rPr>
              <w:t>Note</w:t>
            </w:r>
          </w:p>
        </w:tc>
      </w:tr>
      <w:tr w:rsidR="00AE2F22" w14:paraId="689E986D"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A58F80" w14:textId="77777777" w:rsidR="00AE2F22" w:rsidRDefault="00AE2F22">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7D7EDC64" w14:textId="77777777" w:rsidR="00AE2F22" w:rsidRDefault="00AE2F22">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06D9DFB1" w14:textId="77777777" w:rsidR="00AE2F22" w:rsidRDefault="00AE2F22">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F674A69" w14:textId="77777777" w:rsidR="00AE2F22" w:rsidRDefault="00AE2F22">
            <w:pPr>
              <w:pStyle w:val="TAC"/>
              <w:rPr>
                <w:rFonts w:cs="v5.0.0"/>
              </w:rPr>
            </w:pPr>
          </w:p>
        </w:tc>
      </w:tr>
      <w:tr w:rsidR="00AE2F22" w14:paraId="6EF2E863" w14:textId="77777777" w:rsidTr="00AE2F22">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274A7839" w14:textId="77777777" w:rsidR="00AE2F22" w:rsidRDefault="00AE2F22">
            <w:pPr>
              <w:pStyle w:val="TAN"/>
              <w:rPr>
                <w:rFonts w:cs="v5.0.0"/>
              </w:rPr>
            </w:pPr>
            <w:r>
              <w:rPr>
                <w:rFonts w:cs="Arial"/>
              </w:rPr>
              <w:t>NOTE:</w:t>
            </w:r>
            <w:r>
              <w:rPr>
                <w:rFonts w:cs="Arial"/>
              </w:rPr>
              <w:tab/>
              <w:t>This requirement applies for carriers allocated within 2545-2645 MHz.</w:t>
            </w:r>
          </w:p>
        </w:tc>
      </w:tr>
    </w:tbl>
    <w:p w14:paraId="77CA1B51" w14:textId="77777777" w:rsidR="00AE2F22" w:rsidRDefault="00AE2F22" w:rsidP="00AE2F22"/>
    <w:p w14:paraId="1F86EE49" w14:textId="77777777" w:rsidR="00AE2F22" w:rsidRDefault="00AE2F22" w:rsidP="00AE2F22">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14:paraId="167023BD" w14:textId="77777777" w:rsidR="00AE2F22" w:rsidRDefault="00AE2F22" w:rsidP="00AE2F22">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6717CC7E" w14:textId="77777777" w:rsidR="00AE2F22" w:rsidRDefault="00AE2F22" w:rsidP="00AE2F22">
      <w:r>
        <w:t>The power of any spurious emission shall not exceed:</w:t>
      </w:r>
    </w:p>
    <w:p w14:paraId="170CFEE1" w14:textId="77777777" w:rsidR="00AE2F22" w:rsidRDefault="00AE2F22" w:rsidP="00AE2F22">
      <w:pPr>
        <w:pStyle w:val="TH"/>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3D9DD054"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9AAFF0" w14:textId="77777777" w:rsidR="00AE2F22" w:rsidRDefault="00AE2F22">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15C7EDB" w14:textId="77777777" w:rsidR="00AE2F22" w:rsidRDefault="00AE2F22">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47B43EB" w14:textId="77777777" w:rsidR="00AE2F22" w:rsidRDefault="00AE2F22">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7E9563B" w14:textId="77777777" w:rsidR="00AE2F22" w:rsidRDefault="00AE2F22">
            <w:pPr>
              <w:pStyle w:val="TAH"/>
              <w:rPr>
                <w:rFonts w:cs="v5.0.0"/>
              </w:rPr>
            </w:pPr>
            <w:r>
              <w:rPr>
                <w:rFonts w:cs="v5.0.0"/>
              </w:rPr>
              <w:t>Note</w:t>
            </w:r>
          </w:p>
        </w:tc>
      </w:tr>
      <w:tr w:rsidR="00AE2F22" w14:paraId="7EE3F072"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4DF783" w14:textId="77777777" w:rsidR="00AE2F22" w:rsidRDefault="00AE2F22">
            <w:pPr>
              <w:pStyle w:val="TAC"/>
              <w:rPr>
                <w:rFonts w:cs="v5.0.0"/>
              </w:rPr>
            </w:pPr>
            <w:r>
              <w:rPr>
                <w:rFonts w:cs="Arial"/>
                <w:noProof/>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4C1D43FE" w14:textId="77777777" w:rsidR="00AE2F22" w:rsidRDefault="00AE2F22">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19C6343A"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63CE5D73" w14:textId="77777777" w:rsidR="00AE2F22" w:rsidRDefault="00AE2F22">
            <w:pPr>
              <w:pStyle w:val="TAC"/>
              <w:rPr>
                <w:rFonts w:cs="v5.0.0"/>
              </w:rPr>
            </w:pPr>
          </w:p>
        </w:tc>
      </w:tr>
      <w:tr w:rsidR="00AE2F22" w14:paraId="6A434902"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C464B" w14:textId="77777777" w:rsidR="00AE2F22" w:rsidRDefault="00AE2F22">
            <w:pPr>
              <w:pStyle w:val="TAC"/>
              <w:rPr>
                <w:rFonts w:cs="v5.0.0"/>
              </w:rPr>
            </w:pPr>
            <w:r>
              <w:rPr>
                <w:rFonts w:cs="Arial"/>
                <w:noProof/>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65716EE8" w14:textId="77777777" w:rsidR="00AE2F22" w:rsidRDefault="00AE2F22">
            <w:pPr>
              <w:pStyle w:val="TAC"/>
              <w:rPr>
                <w:rFonts w:cs="Arial"/>
                <w:noProof/>
              </w:rPr>
            </w:pPr>
            <w:r>
              <w:rPr>
                <w:rFonts w:cs="Arial"/>
                <w:noProof/>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4BB894F2"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0336D984" w14:textId="77777777" w:rsidR="00AE2F22" w:rsidRDefault="00AE2F22">
            <w:pPr>
              <w:pStyle w:val="TAC"/>
              <w:rPr>
                <w:rFonts w:cs="v5.0.0"/>
              </w:rPr>
            </w:pPr>
          </w:p>
        </w:tc>
      </w:tr>
      <w:tr w:rsidR="00AE2F22" w14:paraId="3A7A815A"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54CA71" w14:textId="77777777" w:rsidR="00AE2F22" w:rsidRDefault="00AE2F22">
            <w:pPr>
              <w:pStyle w:val="TAC"/>
              <w:rPr>
                <w:rFonts w:cs="v5.0.0"/>
              </w:rPr>
            </w:pPr>
            <w:r>
              <w:rPr>
                <w:rFonts w:cs="Arial"/>
                <w:noProof/>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79E70D11" w14:textId="77777777" w:rsidR="00AE2F22" w:rsidRDefault="00AE2F22">
            <w:pPr>
              <w:pStyle w:val="TAC"/>
              <w:rPr>
                <w:rFonts w:cs="Arial"/>
                <w:noProof/>
              </w:rPr>
            </w:pPr>
            <w:r>
              <w:rPr>
                <w:rFonts w:cs="Arial"/>
                <w:noProof/>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FED31F9"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39A2ED68" w14:textId="77777777" w:rsidR="00AE2F22" w:rsidRDefault="00AE2F22">
            <w:pPr>
              <w:pStyle w:val="TAC"/>
              <w:rPr>
                <w:rFonts w:cs="v5.0.0"/>
              </w:rPr>
            </w:pPr>
          </w:p>
        </w:tc>
      </w:tr>
      <w:tr w:rsidR="00AE2F22" w14:paraId="4976BA26"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C139FB" w14:textId="77777777" w:rsidR="00AE2F22" w:rsidRDefault="00AE2F22">
            <w:pPr>
              <w:pStyle w:val="TAC"/>
              <w:rPr>
                <w:rFonts w:cs="v5.0.0"/>
              </w:rPr>
            </w:pPr>
            <w:r>
              <w:rPr>
                <w:rFonts w:cs="Arial"/>
                <w:noProof/>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77DA1551" w14:textId="77777777" w:rsidR="00AE2F22" w:rsidRDefault="00AE2F22">
            <w:pPr>
              <w:pStyle w:val="TAC"/>
              <w:rPr>
                <w:rFonts w:cs="Arial"/>
                <w:noProof/>
              </w:rPr>
            </w:pPr>
            <w:r>
              <w:rPr>
                <w:rFonts w:cs="Arial"/>
                <w:noProof/>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0470BB0B"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3C436C9" w14:textId="77777777" w:rsidR="00AE2F22" w:rsidRDefault="00AE2F22">
            <w:pPr>
              <w:pStyle w:val="TAC"/>
              <w:rPr>
                <w:rFonts w:cs="v5.0.0"/>
              </w:rPr>
            </w:pPr>
          </w:p>
        </w:tc>
      </w:tr>
      <w:tr w:rsidR="00AE2F22" w14:paraId="7A6ACA21"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D02AD4" w14:textId="77777777" w:rsidR="00AE2F22" w:rsidRDefault="00AE2F22">
            <w:pPr>
              <w:pStyle w:val="TAC"/>
              <w:rPr>
                <w:rFonts w:cs="v5.0.0"/>
              </w:rPr>
            </w:pPr>
            <w:r>
              <w:rPr>
                <w:rFonts w:cs="Arial"/>
                <w:noProof/>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4F07FDDA" w14:textId="77777777" w:rsidR="00AE2F22" w:rsidRDefault="00AE2F22">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00A27156"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2E29B40" w14:textId="77777777" w:rsidR="00AE2F22" w:rsidRDefault="00AE2F22">
            <w:pPr>
              <w:pStyle w:val="TAC"/>
              <w:rPr>
                <w:rFonts w:cs="v5.0.0"/>
              </w:rPr>
            </w:pPr>
          </w:p>
        </w:tc>
      </w:tr>
    </w:tbl>
    <w:p w14:paraId="6DD93E4F" w14:textId="77777777" w:rsidR="00AE2F22" w:rsidRDefault="00AE2F22" w:rsidP="00AE2F22">
      <w:pPr>
        <w:rPr>
          <w:lang w:eastAsia="zh-CN"/>
        </w:rPr>
      </w:pPr>
    </w:p>
    <w:p w14:paraId="42385350" w14:textId="77777777" w:rsidR="00AE2F22" w:rsidRDefault="00AE2F22" w:rsidP="00AE2F22">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14:paraId="05E0EC39" w14:textId="77777777" w:rsidR="00AE2F22" w:rsidRDefault="00AE2F22" w:rsidP="00AE2F22">
      <w:pPr>
        <w:pStyle w:val="TH"/>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AE2F22" w14:paraId="04D8F9F2" w14:textId="77777777" w:rsidTr="00AE2F22">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20D2F71D" w14:textId="77777777" w:rsidR="00AE2F22" w:rsidRDefault="00AE2F22">
            <w:pPr>
              <w:pStyle w:val="TAH"/>
              <w:rPr>
                <w:rFonts w:cs="Arial"/>
              </w:rPr>
            </w:pPr>
            <w:r>
              <w:rPr>
                <w:rFonts w:cs="Arial"/>
              </w:rPr>
              <w:t>Operating Band</w:t>
            </w:r>
          </w:p>
        </w:tc>
        <w:tc>
          <w:tcPr>
            <w:tcW w:w="3041" w:type="dxa"/>
            <w:tcBorders>
              <w:top w:val="single" w:sz="4" w:space="0" w:color="auto"/>
              <w:left w:val="single" w:sz="4" w:space="0" w:color="auto"/>
              <w:bottom w:val="single" w:sz="4" w:space="0" w:color="auto"/>
              <w:right w:val="single" w:sz="4" w:space="0" w:color="auto"/>
            </w:tcBorders>
            <w:hideMark/>
          </w:tcPr>
          <w:p w14:paraId="585ED40C" w14:textId="77777777" w:rsidR="00AE2F22" w:rsidRDefault="00AE2F22">
            <w:pPr>
              <w:pStyle w:val="TAH"/>
              <w:rPr>
                <w:rFonts w:cs="Arial"/>
                <w:lang w:eastAsia="zh-CN"/>
              </w:rPr>
            </w:pPr>
            <w:r>
              <w:rPr>
                <w:rFonts w:cs="Arial"/>
              </w:rPr>
              <w:t xml:space="preserve">Filter </w:t>
            </w:r>
            <w:r>
              <w:rPr>
                <w:rFonts w:cs="v5.0.0"/>
              </w:rPr>
              <w:t xml:space="preserve">centre frequency, </w:t>
            </w:r>
            <w:r>
              <w:rPr>
                <w:rFonts w:cs="Arial"/>
              </w:rPr>
              <w:t>F</w:t>
            </w:r>
            <w:r>
              <w:rPr>
                <w:rFonts w:cs="Arial"/>
                <w:vertAlign w:val="subscript"/>
              </w:rPr>
              <w:t>filter</w:t>
            </w:r>
            <w:r>
              <w:rPr>
                <w:rFonts w:cs="Arial"/>
                <w:vertAlign w:val="subscript"/>
                <w:lang w:eastAsia="zh-CN"/>
              </w:rPr>
              <w:t xml:space="preserve"> </w:t>
            </w:r>
          </w:p>
        </w:tc>
        <w:tc>
          <w:tcPr>
            <w:tcW w:w="2080" w:type="dxa"/>
            <w:tcBorders>
              <w:top w:val="single" w:sz="4" w:space="0" w:color="auto"/>
              <w:left w:val="single" w:sz="4" w:space="0" w:color="auto"/>
              <w:bottom w:val="single" w:sz="4" w:space="0" w:color="auto"/>
              <w:right w:val="single" w:sz="4" w:space="0" w:color="auto"/>
            </w:tcBorders>
            <w:hideMark/>
          </w:tcPr>
          <w:p w14:paraId="48F9B942" w14:textId="77777777" w:rsidR="00AE2F22" w:rsidRDefault="00AE2F22">
            <w:pPr>
              <w:pStyle w:val="TAH"/>
              <w:rPr>
                <w:rFonts w:cs="Arial"/>
                <w:lang w:eastAsia="zh-CN"/>
              </w:rPr>
            </w:pPr>
            <w:r>
              <w:rPr>
                <w:rFonts w:cs="Arial"/>
              </w:rPr>
              <w:t>Maximum Level</w:t>
            </w:r>
            <w:r>
              <w:rPr>
                <w:rFonts w:cs="Arial"/>
                <w:lang w:eastAsia="zh-CN"/>
              </w:rPr>
              <w:t xml:space="preserve"> </w:t>
            </w:r>
            <w:r>
              <w:rPr>
                <w:rFonts w:cs="Arial"/>
              </w:rPr>
              <w:t>[dBm]</w:t>
            </w:r>
          </w:p>
        </w:tc>
        <w:tc>
          <w:tcPr>
            <w:tcW w:w="1642" w:type="dxa"/>
            <w:tcBorders>
              <w:top w:val="single" w:sz="4" w:space="0" w:color="auto"/>
              <w:left w:val="single" w:sz="4" w:space="0" w:color="auto"/>
              <w:bottom w:val="single" w:sz="4" w:space="0" w:color="auto"/>
              <w:right w:val="single" w:sz="4" w:space="0" w:color="auto"/>
            </w:tcBorders>
            <w:hideMark/>
          </w:tcPr>
          <w:p w14:paraId="2F44FE35" w14:textId="77777777" w:rsidR="00AE2F22" w:rsidRDefault="00AE2F22">
            <w:pPr>
              <w:pStyle w:val="TAH"/>
              <w:rPr>
                <w:rFonts w:cs="Arial"/>
              </w:rPr>
            </w:pPr>
            <w:r>
              <w:rPr>
                <w:rFonts w:cs="Arial"/>
              </w:rPr>
              <w:t>Measurement Bandwidth</w:t>
            </w:r>
          </w:p>
        </w:tc>
      </w:tr>
      <w:tr w:rsidR="00AE2F22" w14:paraId="15BFA623" w14:textId="77777777" w:rsidTr="00AE2F22">
        <w:trPr>
          <w:cantSplit/>
          <w:jc w:val="center"/>
        </w:trPr>
        <w:tc>
          <w:tcPr>
            <w:tcW w:w="1247" w:type="dxa"/>
            <w:tcBorders>
              <w:top w:val="single" w:sz="4" w:space="0" w:color="auto"/>
              <w:left w:val="single" w:sz="4" w:space="0" w:color="auto"/>
              <w:bottom w:val="nil"/>
              <w:right w:val="single" w:sz="4" w:space="0" w:color="auto"/>
            </w:tcBorders>
          </w:tcPr>
          <w:p w14:paraId="12F95F5B" w14:textId="77777777" w:rsidR="00AE2F22" w:rsidRDefault="00AE2F22">
            <w:pPr>
              <w:pStyle w:val="TAC"/>
              <w:rPr>
                <w:rFonts w:cs="Arial"/>
              </w:rPr>
            </w:pPr>
          </w:p>
        </w:tc>
        <w:tc>
          <w:tcPr>
            <w:tcW w:w="3041" w:type="dxa"/>
            <w:tcBorders>
              <w:top w:val="single" w:sz="4" w:space="0" w:color="auto"/>
              <w:left w:val="single" w:sz="4" w:space="0" w:color="auto"/>
              <w:bottom w:val="single" w:sz="4" w:space="0" w:color="auto"/>
              <w:right w:val="single" w:sz="4" w:space="0" w:color="auto"/>
            </w:tcBorders>
            <w:hideMark/>
          </w:tcPr>
          <w:p w14:paraId="03CBE082"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1467.5</w:t>
            </w:r>
          </w:p>
        </w:tc>
        <w:tc>
          <w:tcPr>
            <w:tcW w:w="2080" w:type="dxa"/>
            <w:tcBorders>
              <w:top w:val="single" w:sz="4" w:space="0" w:color="auto"/>
              <w:left w:val="single" w:sz="4" w:space="0" w:color="auto"/>
              <w:bottom w:val="single" w:sz="4" w:space="0" w:color="auto"/>
              <w:right w:val="single" w:sz="4" w:space="0" w:color="auto"/>
            </w:tcBorders>
            <w:hideMark/>
          </w:tcPr>
          <w:p w14:paraId="3F70826A" w14:textId="77777777" w:rsidR="00AE2F22" w:rsidRDefault="00AE2F22">
            <w:pPr>
              <w:pStyle w:val="TAC"/>
              <w:rPr>
                <w:rFonts w:cs="Arial"/>
                <w:lang w:eastAsia="zh-CN"/>
              </w:rPr>
            </w:pPr>
            <w:r>
              <w:rPr>
                <w:rFonts w:cs="Arial"/>
                <w:lang w:eastAsia="zh-CN"/>
              </w:rPr>
              <w:t>-20</w:t>
            </w:r>
          </w:p>
        </w:tc>
        <w:tc>
          <w:tcPr>
            <w:tcW w:w="1642" w:type="dxa"/>
            <w:tcBorders>
              <w:top w:val="single" w:sz="4" w:space="0" w:color="auto"/>
              <w:left w:val="single" w:sz="4" w:space="0" w:color="auto"/>
              <w:bottom w:val="single" w:sz="4" w:space="0" w:color="auto"/>
              <w:right w:val="single" w:sz="4" w:space="0" w:color="auto"/>
            </w:tcBorders>
            <w:hideMark/>
          </w:tcPr>
          <w:p w14:paraId="5A47F645" w14:textId="77777777" w:rsidR="00AE2F22" w:rsidRDefault="00AE2F22">
            <w:pPr>
              <w:pStyle w:val="TAC"/>
              <w:rPr>
                <w:rFonts w:cs="Arial"/>
                <w:lang w:eastAsia="zh-CN"/>
              </w:rPr>
            </w:pPr>
            <w:r>
              <w:rPr>
                <w:rFonts w:cs="Arial"/>
                <w:lang w:eastAsia="zh-CN"/>
              </w:rPr>
              <w:t>1 MHz</w:t>
            </w:r>
          </w:p>
        </w:tc>
      </w:tr>
      <w:tr w:rsidR="00AE2F22" w14:paraId="507110AC" w14:textId="77777777" w:rsidTr="00AE2F22">
        <w:trPr>
          <w:cantSplit/>
          <w:jc w:val="center"/>
        </w:trPr>
        <w:tc>
          <w:tcPr>
            <w:tcW w:w="1247" w:type="dxa"/>
            <w:tcBorders>
              <w:top w:val="nil"/>
              <w:left w:val="single" w:sz="4" w:space="0" w:color="auto"/>
              <w:bottom w:val="nil"/>
              <w:right w:val="single" w:sz="4" w:space="0" w:color="auto"/>
            </w:tcBorders>
          </w:tcPr>
          <w:p w14:paraId="745543DC"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06194324"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1468.5</w:t>
            </w:r>
          </w:p>
        </w:tc>
        <w:tc>
          <w:tcPr>
            <w:tcW w:w="2080" w:type="dxa"/>
            <w:tcBorders>
              <w:top w:val="single" w:sz="4" w:space="0" w:color="auto"/>
              <w:left w:val="single" w:sz="4" w:space="0" w:color="auto"/>
              <w:bottom w:val="single" w:sz="4" w:space="0" w:color="auto"/>
              <w:right w:val="single" w:sz="4" w:space="0" w:color="auto"/>
            </w:tcBorders>
            <w:hideMark/>
          </w:tcPr>
          <w:p w14:paraId="12316511" w14:textId="77777777" w:rsidR="00AE2F22" w:rsidRDefault="00AE2F22">
            <w:pPr>
              <w:pStyle w:val="TAC"/>
              <w:rPr>
                <w:rFonts w:cs="Arial"/>
                <w:lang w:eastAsia="zh-CN"/>
              </w:rPr>
            </w:pPr>
            <w:r>
              <w:rPr>
                <w:rFonts w:cs="Arial"/>
                <w:lang w:eastAsia="zh-CN"/>
              </w:rPr>
              <w:t>-23</w:t>
            </w:r>
          </w:p>
        </w:tc>
        <w:tc>
          <w:tcPr>
            <w:tcW w:w="1642" w:type="dxa"/>
            <w:tcBorders>
              <w:top w:val="single" w:sz="4" w:space="0" w:color="auto"/>
              <w:left w:val="single" w:sz="4" w:space="0" w:color="auto"/>
              <w:bottom w:val="single" w:sz="4" w:space="0" w:color="auto"/>
              <w:right w:val="single" w:sz="4" w:space="0" w:color="auto"/>
            </w:tcBorders>
            <w:hideMark/>
          </w:tcPr>
          <w:p w14:paraId="0BFEFE5E" w14:textId="77777777" w:rsidR="00AE2F22" w:rsidRDefault="00AE2F22">
            <w:pPr>
              <w:pStyle w:val="TAC"/>
              <w:rPr>
                <w:rFonts w:cs="Arial"/>
                <w:lang w:eastAsia="zh-CN"/>
              </w:rPr>
            </w:pPr>
            <w:r>
              <w:rPr>
                <w:rFonts w:cs="Arial"/>
                <w:lang w:eastAsia="zh-CN"/>
              </w:rPr>
              <w:t>1 MHz</w:t>
            </w:r>
          </w:p>
        </w:tc>
      </w:tr>
      <w:tr w:rsidR="00AE2F22" w14:paraId="11D894D3" w14:textId="77777777" w:rsidTr="00AE2F22">
        <w:trPr>
          <w:cantSplit/>
          <w:jc w:val="center"/>
        </w:trPr>
        <w:tc>
          <w:tcPr>
            <w:tcW w:w="1247" w:type="dxa"/>
            <w:tcBorders>
              <w:top w:val="nil"/>
              <w:left w:val="single" w:sz="4" w:space="0" w:color="auto"/>
              <w:bottom w:val="nil"/>
              <w:right w:val="single" w:sz="4" w:space="0" w:color="auto"/>
            </w:tcBorders>
            <w:hideMark/>
          </w:tcPr>
          <w:p w14:paraId="1C997CFD" w14:textId="77777777" w:rsidR="00AE2F22" w:rsidRDefault="00AE2F22">
            <w:pPr>
              <w:pStyle w:val="TAC"/>
              <w:rPr>
                <w:szCs w:val="18"/>
              </w:rPr>
            </w:pPr>
            <w:r>
              <w:t>45</w:t>
            </w:r>
          </w:p>
        </w:tc>
        <w:tc>
          <w:tcPr>
            <w:tcW w:w="3041" w:type="dxa"/>
            <w:tcBorders>
              <w:top w:val="single" w:sz="4" w:space="0" w:color="auto"/>
              <w:left w:val="single" w:sz="4" w:space="0" w:color="auto"/>
              <w:bottom w:val="single" w:sz="4" w:space="0" w:color="auto"/>
              <w:right w:val="single" w:sz="4" w:space="0" w:color="auto"/>
            </w:tcBorders>
            <w:hideMark/>
          </w:tcPr>
          <w:p w14:paraId="475CBBF8"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1469.5</w:t>
            </w:r>
          </w:p>
        </w:tc>
        <w:tc>
          <w:tcPr>
            <w:tcW w:w="2080" w:type="dxa"/>
            <w:tcBorders>
              <w:top w:val="single" w:sz="4" w:space="0" w:color="auto"/>
              <w:left w:val="single" w:sz="4" w:space="0" w:color="auto"/>
              <w:bottom w:val="single" w:sz="4" w:space="0" w:color="auto"/>
              <w:right w:val="single" w:sz="4" w:space="0" w:color="auto"/>
            </w:tcBorders>
            <w:hideMark/>
          </w:tcPr>
          <w:p w14:paraId="4BA3EC90" w14:textId="77777777" w:rsidR="00AE2F22" w:rsidRDefault="00AE2F22">
            <w:pPr>
              <w:pStyle w:val="TAC"/>
              <w:rPr>
                <w:rFonts w:cs="Arial"/>
                <w:lang w:eastAsia="zh-CN"/>
              </w:rPr>
            </w:pPr>
            <w:r>
              <w:rPr>
                <w:rFonts w:cs="Arial"/>
                <w:lang w:eastAsia="zh-CN"/>
              </w:rPr>
              <w:t>-26</w:t>
            </w:r>
          </w:p>
        </w:tc>
        <w:tc>
          <w:tcPr>
            <w:tcW w:w="1642" w:type="dxa"/>
            <w:tcBorders>
              <w:top w:val="single" w:sz="4" w:space="0" w:color="auto"/>
              <w:left w:val="single" w:sz="4" w:space="0" w:color="auto"/>
              <w:bottom w:val="single" w:sz="4" w:space="0" w:color="auto"/>
              <w:right w:val="single" w:sz="4" w:space="0" w:color="auto"/>
            </w:tcBorders>
            <w:hideMark/>
          </w:tcPr>
          <w:p w14:paraId="6AB7377D" w14:textId="77777777" w:rsidR="00AE2F22" w:rsidRDefault="00AE2F22">
            <w:pPr>
              <w:pStyle w:val="TAC"/>
              <w:rPr>
                <w:rFonts w:cs="Arial"/>
                <w:lang w:eastAsia="zh-CN"/>
              </w:rPr>
            </w:pPr>
            <w:r>
              <w:rPr>
                <w:rFonts w:cs="Arial"/>
                <w:lang w:eastAsia="zh-CN"/>
              </w:rPr>
              <w:t>1 MHz</w:t>
            </w:r>
          </w:p>
        </w:tc>
      </w:tr>
      <w:tr w:rsidR="00AE2F22" w14:paraId="78A6718B" w14:textId="77777777" w:rsidTr="00AE2F22">
        <w:trPr>
          <w:cantSplit/>
          <w:jc w:val="center"/>
        </w:trPr>
        <w:tc>
          <w:tcPr>
            <w:tcW w:w="1247" w:type="dxa"/>
            <w:tcBorders>
              <w:top w:val="nil"/>
              <w:left w:val="single" w:sz="4" w:space="0" w:color="auto"/>
              <w:bottom w:val="nil"/>
              <w:right w:val="single" w:sz="4" w:space="0" w:color="auto"/>
            </w:tcBorders>
          </w:tcPr>
          <w:p w14:paraId="3CD21109"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61E44A74"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1470.5</w:t>
            </w:r>
          </w:p>
        </w:tc>
        <w:tc>
          <w:tcPr>
            <w:tcW w:w="2080" w:type="dxa"/>
            <w:tcBorders>
              <w:top w:val="single" w:sz="4" w:space="0" w:color="auto"/>
              <w:left w:val="single" w:sz="4" w:space="0" w:color="auto"/>
              <w:bottom w:val="single" w:sz="4" w:space="0" w:color="auto"/>
              <w:right w:val="single" w:sz="4" w:space="0" w:color="auto"/>
            </w:tcBorders>
            <w:hideMark/>
          </w:tcPr>
          <w:p w14:paraId="0E092939" w14:textId="77777777" w:rsidR="00AE2F22" w:rsidRDefault="00AE2F22">
            <w:pPr>
              <w:pStyle w:val="TAC"/>
              <w:rPr>
                <w:rFonts w:cs="Arial"/>
                <w:lang w:eastAsia="zh-CN"/>
              </w:rPr>
            </w:pPr>
            <w:r>
              <w:rPr>
                <w:rFonts w:cs="Arial"/>
                <w:lang w:eastAsia="zh-CN"/>
              </w:rPr>
              <w:t>-33</w:t>
            </w:r>
          </w:p>
        </w:tc>
        <w:tc>
          <w:tcPr>
            <w:tcW w:w="1642" w:type="dxa"/>
            <w:tcBorders>
              <w:top w:val="single" w:sz="4" w:space="0" w:color="auto"/>
              <w:left w:val="single" w:sz="4" w:space="0" w:color="auto"/>
              <w:bottom w:val="single" w:sz="4" w:space="0" w:color="auto"/>
              <w:right w:val="single" w:sz="4" w:space="0" w:color="auto"/>
            </w:tcBorders>
            <w:hideMark/>
          </w:tcPr>
          <w:p w14:paraId="107F2476" w14:textId="77777777" w:rsidR="00AE2F22" w:rsidRDefault="00AE2F22">
            <w:pPr>
              <w:pStyle w:val="TAC"/>
              <w:rPr>
                <w:rFonts w:cs="Arial"/>
                <w:lang w:eastAsia="zh-CN"/>
              </w:rPr>
            </w:pPr>
            <w:r>
              <w:rPr>
                <w:rFonts w:cs="Arial"/>
                <w:lang w:eastAsia="zh-CN"/>
              </w:rPr>
              <w:t>1 MHz</w:t>
            </w:r>
          </w:p>
        </w:tc>
      </w:tr>
      <w:tr w:rsidR="00AE2F22" w14:paraId="03380ADF" w14:textId="77777777" w:rsidTr="00AE2F22">
        <w:trPr>
          <w:cantSplit/>
          <w:jc w:val="center"/>
        </w:trPr>
        <w:tc>
          <w:tcPr>
            <w:tcW w:w="1247" w:type="dxa"/>
            <w:tcBorders>
              <w:top w:val="nil"/>
              <w:left w:val="single" w:sz="4" w:space="0" w:color="auto"/>
              <w:bottom w:val="nil"/>
              <w:right w:val="single" w:sz="4" w:space="0" w:color="auto"/>
            </w:tcBorders>
          </w:tcPr>
          <w:p w14:paraId="245EE7EB"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67F3F71D"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1471.5</w:t>
            </w:r>
          </w:p>
        </w:tc>
        <w:tc>
          <w:tcPr>
            <w:tcW w:w="2080" w:type="dxa"/>
            <w:tcBorders>
              <w:top w:val="single" w:sz="4" w:space="0" w:color="auto"/>
              <w:left w:val="single" w:sz="4" w:space="0" w:color="auto"/>
              <w:bottom w:val="single" w:sz="4" w:space="0" w:color="auto"/>
              <w:right w:val="single" w:sz="4" w:space="0" w:color="auto"/>
            </w:tcBorders>
            <w:hideMark/>
          </w:tcPr>
          <w:p w14:paraId="155BFE16" w14:textId="77777777" w:rsidR="00AE2F22" w:rsidRDefault="00AE2F22">
            <w:pPr>
              <w:pStyle w:val="TAC"/>
              <w:rPr>
                <w:rFonts w:cs="Arial"/>
                <w:lang w:eastAsia="zh-CN"/>
              </w:rPr>
            </w:pPr>
            <w:r>
              <w:rPr>
                <w:rFonts w:cs="Arial"/>
                <w:lang w:eastAsia="zh-CN"/>
              </w:rPr>
              <w:t>-40</w:t>
            </w:r>
          </w:p>
        </w:tc>
        <w:tc>
          <w:tcPr>
            <w:tcW w:w="1642" w:type="dxa"/>
            <w:tcBorders>
              <w:top w:val="single" w:sz="4" w:space="0" w:color="auto"/>
              <w:left w:val="single" w:sz="4" w:space="0" w:color="auto"/>
              <w:bottom w:val="single" w:sz="4" w:space="0" w:color="auto"/>
              <w:right w:val="single" w:sz="4" w:space="0" w:color="auto"/>
            </w:tcBorders>
            <w:hideMark/>
          </w:tcPr>
          <w:p w14:paraId="052F50B6" w14:textId="77777777" w:rsidR="00AE2F22" w:rsidRDefault="00AE2F22">
            <w:pPr>
              <w:pStyle w:val="TAC"/>
              <w:rPr>
                <w:rFonts w:cs="Arial"/>
                <w:lang w:eastAsia="zh-CN"/>
              </w:rPr>
            </w:pPr>
            <w:r>
              <w:rPr>
                <w:rFonts w:cs="Arial"/>
                <w:lang w:eastAsia="zh-CN"/>
              </w:rPr>
              <w:t>1 MHz</w:t>
            </w:r>
          </w:p>
        </w:tc>
      </w:tr>
      <w:tr w:rsidR="00AE2F22" w14:paraId="29D3E4A5" w14:textId="77777777" w:rsidTr="00AE2F22">
        <w:trPr>
          <w:cantSplit/>
          <w:jc w:val="center"/>
        </w:trPr>
        <w:tc>
          <w:tcPr>
            <w:tcW w:w="1247" w:type="dxa"/>
            <w:tcBorders>
              <w:top w:val="nil"/>
              <w:left w:val="single" w:sz="4" w:space="0" w:color="auto"/>
              <w:bottom w:val="single" w:sz="4" w:space="0" w:color="auto"/>
              <w:right w:val="single" w:sz="4" w:space="0" w:color="auto"/>
            </w:tcBorders>
          </w:tcPr>
          <w:p w14:paraId="1805BBB2"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2EFE555D" w14:textId="77777777" w:rsidR="00AE2F22" w:rsidRDefault="00AE2F22">
            <w:pPr>
              <w:pStyle w:val="TAC"/>
              <w:rPr>
                <w:rFonts w:cs="Arial"/>
                <w:lang w:eastAsia="zh-CN"/>
              </w:rPr>
            </w:pPr>
            <w:r>
              <w:rPr>
                <w:rFonts w:cs="Arial"/>
                <w:lang w:eastAsia="zh-CN"/>
              </w:rPr>
              <w:t xml:space="preserve">1472.5 MHz </w:t>
            </w:r>
            <w:r>
              <w:rPr>
                <w:rFonts w:cs="Arial"/>
              </w:rPr>
              <w:t>≤ F</w:t>
            </w:r>
            <w:r>
              <w:rPr>
                <w:rFonts w:cs="Arial"/>
                <w:vertAlign w:val="subscript"/>
              </w:rPr>
              <w:t>filter</w:t>
            </w:r>
            <w:r>
              <w:rPr>
                <w:rFonts w:cs="Arial"/>
              </w:rPr>
              <w:t xml:space="preserve"> ≤ </w:t>
            </w:r>
            <w:r>
              <w:rPr>
                <w:rFonts w:cs="Arial"/>
                <w:lang w:eastAsia="zh-CN"/>
              </w:rPr>
              <w:t>1491.5 MHz</w:t>
            </w:r>
          </w:p>
        </w:tc>
        <w:tc>
          <w:tcPr>
            <w:tcW w:w="2080" w:type="dxa"/>
            <w:tcBorders>
              <w:top w:val="single" w:sz="4" w:space="0" w:color="auto"/>
              <w:left w:val="single" w:sz="4" w:space="0" w:color="auto"/>
              <w:bottom w:val="single" w:sz="4" w:space="0" w:color="auto"/>
              <w:right w:val="single" w:sz="4" w:space="0" w:color="auto"/>
            </w:tcBorders>
            <w:hideMark/>
          </w:tcPr>
          <w:p w14:paraId="6E1D9604" w14:textId="77777777" w:rsidR="00AE2F22" w:rsidRDefault="00AE2F22">
            <w:pPr>
              <w:pStyle w:val="TAC"/>
              <w:rPr>
                <w:rFonts w:cs="Arial"/>
                <w:lang w:eastAsia="zh-CN"/>
              </w:rPr>
            </w:pPr>
            <w:r>
              <w:rPr>
                <w:rFonts w:cs="Arial"/>
                <w:lang w:eastAsia="zh-CN"/>
              </w:rPr>
              <w:t>-47</w:t>
            </w:r>
          </w:p>
        </w:tc>
        <w:tc>
          <w:tcPr>
            <w:tcW w:w="1642" w:type="dxa"/>
            <w:tcBorders>
              <w:top w:val="single" w:sz="4" w:space="0" w:color="auto"/>
              <w:left w:val="single" w:sz="4" w:space="0" w:color="auto"/>
              <w:bottom w:val="single" w:sz="4" w:space="0" w:color="auto"/>
              <w:right w:val="single" w:sz="4" w:space="0" w:color="auto"/>
            </w:tcBorders>
            <w:hideMark/>
          </w:tcPr>
          <w:p w14:paraId="0011115E" w14:textId="77777777" w:rsidR="00AE2F22" w:rsidRDefault="00AE2F22">
            <w:pPr>
              <w:pStyle w:val="TAC"/>
              <w:rPr>
                <w:rFonts w:cs="Arial"/>
                <w:lang w:eastAsia="zh-CN"/>
              </w:rPr>
            </w:pPr>
            <w:r>
              <w:rPr>
                <w:rFonts w:cs="Arial"/>
                <w:lang w:eastAsia="zh-CN"/>
              </w:rPr>
              <w:t>1 MHz</w:t>
            </w:r>
          </w:p>
        </w:tc>
      </w:tr>
    </w:tbl>
    <w:p w14:paraId="40F748D6" w14:textId="77777777" w:rsidR="00AE2F22" w:rsidRDefault="00AE2F22" w:rsidP="00AE2F22"/>
    <w:p w14:paraId="69B21860" w14:textId="77777777" w:rsidR="00AE2F22" w:rsidRDefault="00AE2F22" w:rsidP="00AE2F22">
      <w:pPr>
        <w:rPr>
          <w:rFonts w:cs="v3.8.0"/>
        </w:rPr>
      </w:pPr>
      <w:r>
        <w:rPr>
          <w:rFonts w:cs="v3.8.0"/>
        </w:rPr>
        <w:t>The following requirement may apply to E-UTRA BS operating in Band 48 in certain regions. The power of any spurious emission shall not exceed:</w:t>
      </w:r>
    </w:p>
    <w:p w14:paraId="705E0485" w14:textId="77777777" w:rsidR="00AE2F22" w:rsidRDefault="00AE2F22" w:rsidP="00AE2F22">
      <w:pPr>
        <w:pStyle w:val="TH"/>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5F055BF5"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E066DD" w14:textId="77777777" w:rsidR="00AE2F22" w:rsidRDefault="00AE2F22">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8D7128F" w14:textId="77777777" w:rsidR="00AE2F22" w:rsidRDefault="00AE2F22">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DEFF5D4" w14:textId="77777777" w:rsidR="00AE2F22" w:rsidRDefault="00AE2F22">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9B6A5DA" w14:textId="77777777" w:rsidR="00AE2F22" w:rsidRDefault="00AE2F22">
            <w:pPr>
              <w:pStyle w:val="TAH"/>
              <w:rPr>
                <w:rFonts w:cs="v5.0.0"/>
                <w:lang w:eastAsia="ja-JP"/>
              </w:rPr>
            </w:pPr>
            <w:r>
              <w:rPr>
                <w:rFonts w:cs="v5.0.0"/>
                <w:lang w:eastAsia="ja-JP"/>
              </w:rPr>
              <w:t>Note</w:t>
            </w:r>
          </w:p>
        </w:tc>
      </w:tr>
      <w:tr w:rsidR="00AE2F22" w14:paraId="5E7A4DC9"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A5B5F2" w14:textId="77777777" w:rsidR="00AE2F22" w:rsidRDefault="00AE2F22">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4F41ECFD" w14:textId="77777777" w:rsidR="00AE2F22" w:rsidRDefault="00AE2F22">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2F2D8B4A" w14:textId="77777777" w:rsidR="00AE2F22" w:rsidRDefault="00AE2F22">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1456683" w14:textId="77777777" w:rsidR="00AE2F22" w:rsidRDefault="00AE2F22">
            <w:pPr>
              <w:pStyle w:val="TAC"/>
              <w:jc w:val="left"/>
              <w:rPr>
                <w:rFonts w:cs="v5.0.0"/>
                <w:lang w:eastAsia="ja-JP"/>
              </w:rPr>
            </w:pPr>
            <w:r>
              <w:rPr>
                <w:rFonts w:cs="v5.0.0"/>
                <w:lang w:eastAsia="ja-JP"/>
              </w:rPr>
              <w:t xml:space="preserve">Applicable 10MHz from the assigned channel edge </w:t>
            </w:r>
          </w:p>
        </w:tc>
      </w:tr>
      <w:tr w:rsidR="00AE2F22" w14:paraId="4535107F"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06F995" w14:textId="77777777" w:rsidR="00AE2F22" w:rsidRDefault="00AE2F22">
            <w:pPr>
              <w:pStyle w:val="TAC"/>
              <w:rPr>
                <w:noProof/>
                <w:szCs w:val="21"/>
                <w:lang w:eastAsia="ja-JP"/>
              </w:rPr>
            </w:pPr>
            <w:r>
              <w:rPr>
                <w:noProof/>
                <w:szCs w:val="21"/>
                <w:lang w:eastAsia="ja-JP"/>
              </w:rPr>
              <w:t>3100MHz – 3530MHz</w:t>
            </w:r>
          </w:p>
          <w:p w14:paraId="47A174BD" w14:textId="77777777" w:rsidR="00AE2F22" w:rsidRDefault="00AE2F22">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18084590" w14:textId="77777777" w:rsidR="00AE2F22" w:rsidRDefault="00AE2F22">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061630F" w14:textId="77777777" w:rsidR="00AE2F22" w:rsidRDefault="00AE2F22">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321DD57" w14:textId="77777777" w:rsidR="00AE2F22" w:rsidRDefault="00AE2F22">
            <w:pPr>
              <w:rPr>
                <w:rFonts w:cs="v5.0.0"/>
                <w:szCs w:val="22"/>
                <w:lang w:eastAsia="ja-JP"/>
              </w:rPr>
            </w:pPr>
          </w:p>
        </w:tc>
      </w:tr>
    </w:tbl>
    <w:p w14:paraId="1FC6B354" w14:textId="77777777" w:rsidR="00AE2F22" w:rsidRDefault="00AE2F22" w:rsidP="00AE2F22"/>
    <w:p w14:paraId="24DA6A2B" w14:textId="77777777" w:rsidR="00AE2F22" w:rsidRDefault="00AE2F22" w:rsidP="00AE2F22">
      <w:pPr>
        <w:pStyle w:val="Heading5"/>
      </w:pPr>
      <w:bookmarkStart w:id="58" w:name="_Toc21098033"/>
      <w:bookmarkStart w:id="59" w:name="_Toc29765595"/>
      <w:bookmarkStart w:id="60" w:name="_Toc37181077"/>
      <w:bookmarkStart w:id="61" w:name="_Toc37181521"/>
      <w:bookmarkStart w:id="62" w:name="_Toc37181965"/>
      <w:bookmarkStart w:id="63" w:name="_Toc45882030"/>
      <w:bookmarkStart w:id="64" w:name="_Toc52560263"/>
      <w:bookmarkStart w:id="65" w:name="_Toc67912818"/>
      <w:bookmarkStart w:id="66" w:name="_Toc74901505"/>
      <w:bookmarkStart w:id="67" w:name="_Toc76504763"/>
      <w:bookmarkStart w:id="68" w:name="_Toc83044492"/>
      <w:bookmarkStart w:id="69" w:name="_Toc89871837"/>
      <w:bookmarkStart w:id="70" w:name="_Toc98702455"/>
      <w:bookmarkStart w:id="71" w:name="_Toc105745829"/>
      <w:r>
        <w:t>6.6.1.5.6</w:t>
      </w:r>
      <w:r>
        <w:tab/>
        <w:t>Co-location with other Base Stations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A27C67D" w14:textId="77777777" w:rsidR="00AE2F22" w:rsidRDefault="00AE2F22" w:rsidP="00AE2F22">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12F6A592" w14:textId="77777777" w:rsidR="00AE2F22" w:rsidRDefault="00AE2F22" w:rsidP="00AE2F22">
      <w:pPr>
        <w:rPr>
          <w:rFonts w:cs="v5.0.0"/>
        </w:rPr>
      </w:pPr>
      <w:r>
        <w:rPr>
          <w:rFonts w:cs="v5.0.0"/>
        </w:rPr>
        <w:t>The requirements assume a 30 dB coupling loss between transmitter and receiver and are based on co-location with base stations of the same class.</w:t>
      </w:r>
    </w:p>
    <w:p w14:paraId="1B3A84B1" w14:textId="77777777" w:rsidR="00AE2F22" w:rsidRDefault="00AE2F22" w:rsidP="00AE2F22">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2F014C0D" w14:textId="77777777" w:rsidR="00AE2F22" w:rsidRDefault="00AE2F22" w:rsidP="00AE2F22">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AE2F22" w14:paraId="754EBA5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FCF48B7" w14:textId="77777777" w:rsidR="00AE2F22" w:rsidRDefault="00AE2F22">
            <w:pPr>
              <w:pStyle w:val="TAH"/>
              <w:rPr>
                <w:rFonts w:cs="Arial"/>
              </w:rPr>
            </w:pPr>
            <w:r>
              <w:rPr>
                <w:rFonts w:cs="Arial"/>
              </w:rPr>
              <w:t>Type of co-located BS</w:t>
            </w:r>
          </w:p>
        </w:tc>
        <w:tc>
          <w:tcPr>
            <w:tcW w:w="1923" w:type="dxa"/>
            <w:tcBorders>
              <w:top w:val="single" w:sz="4" w:space="0" w:color="auto"/>
              <w:left w:val="single" w:sz="4" w:space="0" w:color="auto"/>
              <w:bottom w:val="single" w:sz="4" w:space="0" w:color="auto"/>
              <w:right w:val="single" w:sz="4" w:space="0" w:color="auto"/>
            </w:tcBorders>
            <w:hideMark/>
          </w:tcPr>
          <w:p w14:paraId="2E2584F3" w14:textId="77777777" w:rsidR="00AE2F22" w:rsidRDefault="00AE2F22">
            <w:pPr>
              <w:pStyle w:val="TAH"/>
              <w:rPr>
                <w:rFonts w:cs="Arial"/>
              </w:rPr>
            </w:pPr>
            <w:r>
              <w:rPr>
                <w:rFonts w:cs="Arial"/>
              </w:rPr>
              <w:t>Frequency range for co-location requirement</w:t>
            </w:r>
          </w:p>
        </w:tc>
        <w:tc>
          <w:tcPr>
            <w:tcW w:w="1135" w:type="dxa"/>
            <w:tcBorders>
              <w:top w:val="single" w:sz="4" w:space="0" w:color="auto"/>
              <w:left w:val="single" w:sz="4" w:space="0" w:color="auto"/>
              <w:bottom w:val="single" w:sz="4" w:space="0" w:color="auto"/>
              <w:right w:val="single" w:sz="4" w:space="0" w:color="auto"/>
            </w:tcBorders>
            <w:hideMark/>
          </w:tcPr>
          <w:p w14:paraId="706A2A67" w14:textId="77777777" w:rsidR="00AE2F22" w:rsidRDefault="00AE2F22">
            <w:pPr>
              <w:pStyle w:val="TAH"/>
              <w:rPr>
                <w:rFonts w:cs="Arial"/>
              </w:rPr>
            </w:pPr>
            <w:r>
              <w:rPr>
                <w:rFonts w:cs="Arial"/>
              </w:rPr>
              <w:t>Maximum Level</w:t>
            </w:r>
          </w:p>
          <w:p w14:paraId="33E9A03D" w14:textId="77777777" w:rsidR="00AE2F22" w:rsidRDefault="00AE2F22">
            <w:pPr>
              <w:pStyle w:val="TAH"/>
              <w:rPr>
                <w:rFonts w:cs="Arial"/>
              </w:rPr>
            </w:pPr>
            <w:r>
              <w:rPr>
                <w:rFonts w:cs="Arial"/>
              </w:rPr>
              <w:t>(WA BS)</w:t>
            </w:r>
          </w:p>
        </w:tc>
        <w:tc>
          <w:tcPr>
            <w:tcW w:w="1135" w:type="dxa"/>
            <w:tcBorders>
              <w:top w:val="single" w:sz="4" w:space="0" w:color="auto"/>
              <w:left w:val="single" w:sz="4" w:space="0" w:color="auto"/>
              <w:bottom w:val="single" w:sz="4" w:space="0" w:color="auto"/>
              <w:right w:val="single" w:sz="4" w:space="0" w:color="auto"/>
            </w:tcBorders>
            <w:hideMark/>
          </w:tcPr>
          <w:p w14:paraId="24B51084" w14:textId="77777777" w:rsidR="00AE2F22" w:rsidRDefault="00AE2F22">
            <w:pPr>
              <w:pStyle w:val="TAH"/>
              <w:rPr>
                <w:rFonts w:cs="Arial"/>
              </w:rPr>
            </w:pPr>
            <w:r>
              <w:rPr>
                <w:rFonts w:cs="Arial"/>
              </w:rPr>
              <w:t>Maximum Level</w:t>
            </w:r>
          </w:p>
          <w:p w14:paraId="51474EF3" w14:textId="77777777" w:rsidR="00AE2F22" w:rsidRDefault="00AE2F22">
            <w:pPr>
              <w:pStyle w:val="TAH"/>
              <w:rPr>
                <w:rFonts w:cs="Arial"/>
              </w:rPr>
            </w:pPr>
            <w:r>
              <w:rPr>
                <w:rFonts w:cs="Arial"/>
              </w:rPr>
              <w:t>(MR BS)</w:t>
            </w:r>
          </w:p>
        </w:tc>
        <w:tc>
          <w:tcPr>
            <w:tcW w:w="1135" w:type="dxa"/>
            <w:tcBorders>
              <w:top w:val="single" w:sz="4" w:space="0" w:color="auto"/>
              <w:left w:val="single" w:sz="4" w:space="0" w:color="auto"/>
              <w:bottom w:val="single" w:sz="4" w:space="0" w:color="auto"/>
              <w:right w:val="single" w:sz="4" w:space="0" w:color="auto"/>
            </w:tcBorders>
            <w:hideMark/>
          </w:tcPr>
          <w:p w14:paraId="37ACA68E" w14:textId="77777777" w:rsidR="00AE2F22" w:rsidRDefault="00AE2F22">
            <w:pPr>
              <w:pStyle w:val="TAH"/>
              <w:rPr>
                <w:rFonts w:cs="Arial"/>
              </w:rPr>
            </w:pPr>
            <w:r>
              <w:rPr>
                <w:rFonts w:cs="Arial"/>
              </w:rPr>
              <w:t>Maximum Level</w:t>
            </w:r>
          </w:p>
          <w:p w14:paraId="757E6D19" w14:textId="77777777" w:rsidR="00AE2F22" w:rsidRDefault="00AE2F22">
            <w:pPr>
              <w:pStyle w:val="TAH"/>
              <w:rPr>
                <w:rFonts w:cs="Arial"/>
              </w:rPr>
            </w:pPr>
            <w:r>
              <w:rPr>
                <w:rFonts w:cs="Arial"/>
              </w:rPr>
              <w:t>(LA BS)</w:t>
            </w:r>
          </w:p>
        </w:tc>
        <w:tc>
          <w:tcPr>
            <w:tcW w:w="1418" w:type="dxa"/>
            <w:tcBorders>
              <w:top w:val="single" w:sz="4" w:space="0" w:color="auto"/>
              <w:left w:val="single" w:sz="4" w:space="0" w:color="auto"/>
              <w:bottom w:val="single" w:sz="4" w:space="0" w:color="auto"/>
              <w:right w:val="single" w:sz="4" w:space="0" w:color="auto"/>
            </w:tcBorders>
            <w:hideMark/>
          </w:tcPr>
          <w:p w14:paraId="0E2C5E48" w14:textId="77777777" w:rsidR="00AE2F22" w:rsidRDefault="00AE2F22">
            <w:pPr>
              <w:pStyle w:val="TAH"/>
              <w:rPr>
                <w:rFonts w:cs="Arial"/>
              </w:rPr>
            </w:pPr>
            <w:r>
              <w:rPr>
                <w:rFonts w:cs="Arial"/>
              </w:rPr>
              <w:t>Measurement Bandwidth</w:t>
            </w:r>
          </w:p>
        </w:tc>
        <w:tc>
          <w:tcPr>
            <w:tcW w:w="1223" w:type="dxa"/>
            <w:tcBorders>
              <w:top w:val="single" w:sz="4" w:space="0" w:color="auto"/>
              <w:left w:val="single" w:sz="4" w:space="0" w:color="auto"/>
              <w:bottom w:val="single" w:sz="4" w:space="0" w:color="auto"/>
              <w:right w:val="single" w:sz="4" w:space="0" w:color="auto"/>
            </w:tcBorders>
            <w:hideMark/>
          </w:tcPr>
          <w:p w14:paraId="5729AFEB" w14:textId="77777777" w:rsidR="00AE2F22" w:rsidRDefault="00AE2F22">
            <w:pPr>
              <w:pStyle w:val="TAH"/>
              <w:rPr>
                <w:rFonts w:cs="Arial"/>
              </w:rPr>
            </w:pPr>
            <w:r>
              <w:rPr>
                <w:rFonts w:cs="Arial"/>
              </w:rPr>
              <w:t>Note</w:t>
            </w:r>
          </w:p>
        </w:tc>
      </w:tr>
      <w:tr w:rsidR="00AE2F22" w14:paraId="3DF808C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4E7723" w14:textId="77777777" w:rsidR="00AE2F22" w:rsidRDefault="00AE2F22">
            <w:pPr>
              <w:pStyle w:val="TAC"/>
              <w:rPr>
                <w:rFonts w:cs="Arial"/>
              </w:rPr>
            </w:pPr>
            <w:r>
              <w:rPr>
                <w:rFonts w:cs="Arial"/>
              </w:rPr>
              <w:t>GSM900</w:t>
            </w:r>
          </w:p>
        </w:tc>
        <w:tc>
          <w:tcPr>
            <w:tcW w:w="1923" w:type="dxa"/>
            <w:tcBorders>
              <w:top w:val="single" w:sz="4" w:space="0" w:color="auto"/>
              <w:left w:val="single" w:sz="4" w:space="0" w:color="auto"/>
              <w:bottom w:val="single" w:sz="4" w:space="0" w:color="auto"/>
              <w:right w:val="single" w:sz="4" w:space="0" w:color="auto"/>
            </w:tcBorders>
            <w:hideMark/>
          </w:tcPr>
          <w:p w14:paraId="253D5F18" w14:textId="77777777" w:rsidR="00AE2F22" w:rsidRDefault="00AE2F22">
            <w:pPr>
              <w:pStyle w:val="TAC"/>
              <w:rPr>
                <w:rFonts w:cs="Arial"/>
              </w:rPr>
            </w:pPr>
            <w:r>
              <w:rPr>
                <w:rFonts w:cs="Arial"/>
              </w:rPr>
              <w:t>876-915 MHz</w:t>
            </w:r>
          </w:p>
        </w:tc>
        <w:tc>
          <w:tcPr>
            <w:tcW w:w="1135" w:type="dxa"/>
            <w:tcBorders>
              <w:top w:val="single" w:sz="4" w:space="0" w:color="auto"/>
              <w:left w:val="single" w:sz="4" w:space="0" w:color="auto"/>
              <w:bottom w:val="single" w:sz="4" w:space="0" w:color="auto"/>
              <w:right w:val="single" w:sz="4" w:space="0" w:color="auto"/>
            </w:tcBorders>
            <w:hideMark/>
          </w:tcPr>
          <w:p w14:paraId="3E75EC58"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4CF8B08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B990C99" w14:textId="77777777" w:rsidR="00AE2F22" w:rsidRDefault="00AE2F22">
            <w:pPr>
              <w:pStyle w:val="TAC"/>
              <w:rPr>
                <w:rFonts w:cs="Arial"/>
              </w:rPr>
            </w:pPr>
            <w:r>
              <w:rPr>
                <w:rFonts w:cs="Arial"/>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3985367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686D722" w14:textId="77777777" w:rsidR="00AE2F22" w:rsidRDefault="00AE2F22">
            <w:pPr>
              <w:pStyle w:val="TAC"/>
              <w:rPr>
                <w:rFonts w:cs="Arial"/>
              </w:rPr>
            </w:pPr>
          </w:p>
        </w:tc>
      </w:tr>
      <w:tr w:rsidR="00AE2F22" w14:paraId="2337C6E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F754A1A" w14:textId="77777777" w:rsidR="00AE2F22" w:rsidRDefault="00AE2F22">
            <w:pPr>
              <w:pStyle w:val="TAC"/>
              <w:rPr>
                <w:rFonts w:cs="Arial"/>
              </w:rPr>
            </w:pPr>
            <w:r>
              <w:rPr>
                <w:rFonts w:cs="Arial"/>
              </w:rPr>
              <w:t>DCS1800</w:t>
            </w:r>
          </w:p>
        </w:tc>
        <w:tc>
          <w:tcPr>
            <w:tcW w:w="1923" w:type="dxa"/>
            <w:tcBorders>
              <w:top w:val="single" w:sz="4" w:space="0" w:color="auto"/>
              <w:left w:val="single" w:sz="4" w:space="0" w:color="auto"/>
              <w:bottom w:val="single" w:sz="4" w:space="0" w:color="auto"/>
              <w:right w:val="single" w:sz="4" w:space="0" w:color="auto"/>
            </w:tcBorders>
            <w:hideMark/>
          </w:tcPr>
          <w:p w14:paraId="01A8ADCD" w14:textId="77777777" w:rsidR="00AE2F22" w:rsidRDefault="00AE2F22">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3F2049BF"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54B9E7A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AF99B2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C14589"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5957F0D" w14:textId="77777777" w:rsidR="00AE2F22" w:rsidRDefault="00AE2F22">
            <w:pPr>
              <w:pStyle w:val="TAC"/>
              <w:rPr>
                <w:rFonts w:cs="Arial"/>
              </w:rPr>
            </w:pPr>
          </w:p>
        </w:tc>
      </w:tr>
      <w:tr w:rsidR="00AE2F22" w14:paraId="5C4BA95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DD55F36" w14:textId="77777777" w:rsidR="00AE2F22" w:rsidRDefault="00AE2F22">
            <w:pPr>
              <w:pStyle w:val="TAC"/>
              <w:rPr>
                <w:rFonts w:cs="Arial"/>
              </w:rPr>
            </w:pPr>
            <w:r>
              <w:rPr>
                <w:rFonts w:cs="Arial"/>
              </w:rPr>
              <w:t>PCS1900</w:t>
            </w:r>
          </w:p>
        </w:tc>
        <w:tc>
          <w:tcPr>
            <w:tcW w:w="1923" w:type="dxa"/>
            <w:tcBorders>
              <w:top w:val="single" w:sz="4" w:space="0" w:color="auto"/>
              <w:left w:val="single" w:sz="4" w:space="0" w:color="auto"/>
              <w:bottom w:val="single" w:sz="4" w:space="0" w:color="auto"/>
              <w:right w:val="single" w:sz="4" w:space="0" w:color="auto"/>
            </w:tcBorders>
            <w:hideMark/>
          </w:tcPr>
          <w:p w14:paraId="6DB25A4E" w14:textId="77777777" w:rsidR="00AE2F22" w:rsidRDefault="00AE2F22">
            <w:pPr>
              <w:pStyle w:val="TAC"/>
              <w:rPr>
                <w:rFonts w:cs="Arial"/>
              </w:rPr>
            </w:pPr>
            <w:r>
              <w:rPr>
                <w:rFonts w:cs="Arial"/>
              </w:rPr>
              <w:t>1850 - 1910 MHz</w:t>
            </w:r>
          </w:p>
        </w:tc>
        <w:tc>
          <w:tcPr>
            <w:tcW w:w="1135" w:type="dxa"/>
            <w:tcBorders>
              <w:top w:val="single" w:sz="4" w:space="0" w:color="auto"/>
              <w:left w:val="single" w:sz="4" w:space="0" w:color="auto"/>
              <w:bottom w:val="single" w:sz="4" w:space="0" w:color="auto"/>
              <w:right w:val="single" w:sz="4" w:space="0" w:color="auto"/>
            </w:tcBorders>
            <w:hideMark/>
          </w:tcPr>
          <w:p w14:paraId="6E3F4B4F"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0D3901F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F0D731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204233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3C73512" w14:textId="77777777" w:rsidR="00AE2F22" w:rsidRDefault="00AE2F22">
            <w:pPr>
              <w:pStyle w:val="TAC"/>
              <w:rPr>
                <w:rFonts w:cs="Arial"/>
              </w:rPr>
            </w:pPr>
          </w:p>
        </w:tc>
      </w:tr>
      <w:tr w:rsidR="00AE2F22" w14:paraId="430D0BF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AC321D" w14:textId="77777777" w:rsidR="00AE2F22" w:rsidRDefault="00AE2F22">
            <w:pPr>
              <w:pStyle w:val="TAC"/>
              <w:rPr>
                <w:rFonts w:cs="Arial"/>
              </w:rPr>
            </w:pPr>
            <w:r>
              <w:rPr>
                <w:rFonts w:cs="Arial"/>
              </w:rPr>
              <w:t>GSM850 or CDMA850</w:t>
            </w:r>
          </w:p>
        </w:tc>
        <w:tc>
          <w:tcPr>
            <w:tcW w:w="1923" w:type="dxa"/>
            <w:tcBorders>
              <w:top w:val="single" w:sz="4" w:space="0" w:color="auto"/>
              <w:left w:val="single" w:sz="4" w:space="0" w:color="auto"/>
              <w:bottom w:val="single" w:sz="4" w:space="0" w:color="auto"/>
              <w:right w:val="single" w:sz="4" w:space="0" w:color="auto"/>
            </w:tcBorders>
            <w:hideMark/>
          </w:tcPr>
          <w:p w14:paraId="320B75A0" w14:textId="77777777" w:rsidR="00AE2F22" w:rsidRDefault="00AE2F22">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7CAC54F6"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7A44596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B269DF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3869C3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E24C100" w14:textId="77777777" w:rsidR="00AE2F22" w:rsidRDefault="00AE2F22">
            <w:pPr>
              <w:pStyle w:val="TAC"/>
              <w:rPr>
                <w:rFonts w:cs="Arial"/>
              </w:rPr>
            </w:pPr>
          </w:p>
        </w:tc>
      </w:tr>
      <w:tr w:rsidR="00AE2F22" w14:paraId="403F991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691034E" w14:textId="77777777" w:rsidR="00AE2F22" w:rsidRDefault="00AE2F22">
            <w:pPr>
              <w:pStyle w:val="TAC"/>
              <w:rPr>
                <w:rFonts w:cs="Arial"/>
              </w:rPr>
            </w:pPr>
            <w:r>
              <w:rPr>
                <w:rFonts w:cs="Arial"/>
              </w:rPr>
              <w:t>UTRA FDD Band I or E-UTRA Band 1 or NR Band n1</w:t>
            </w:r>
          </w:p>
        </w:tc>
        <w:tc>
          <w:tcPr>
            <w:tcW w:w="1923" w:type="dxa"/>
            <w:tcBorders>
              <w:top w:val="single" w:sz="4" w:space="0" w:color="auto"/>
              <w:left w:val="single" w:sz="4" w:space="0" w:color="auto"/>
              <w:bottom w:val="single" w:sz="4" w:space="0" w:color="auto"/>
              <w:right w:val="single" w:sz="4" w:space="0" w:color="auto"/>
            </w:tcBorders>
          </w:tcPr>
          <w:p w14:paraId="6438BBD9" w14:textId="77777777" w:rsidR="00AE2F22" w:rsidRDefault="00AE2F22">
            <w:pPr>
              <w:pStyle w:val="TAC"/>
              <w:rPr>
                <w:rFonts w:cs="Arial"/>
                <w:lang w:eastAsia="zh-CN"/>
              </w:rPr>
            </w:pPr>
            <w:r>
              <w:rPr>
                <w:rFonts w:cs="Arial"/>
              </w:rPr>
              <w:t>1920 - 1980 MHz</w:t>
            </w:r>
          </w:p>
          <w:p w14:paraId="6F8B5EFA"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0C79348"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36A11BE"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7375EAB"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237AC3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CD7DCD5" w14:textId="77777777" w:rsidR="00AE2F22" w:rsidRDefault="00AE2F22">
            <w:pPr>
              <w:pStyle w:val="TAC"/>
              <w:rPr>
                <w:rFonts w:cs="Arial"/>
              </w:rPr>
            </w:pPr>
          </w:p>
        </w:tc>
      </w:tr>
      <w:tr w:rsidR="00AE2F22" w14:paraId="4361EC0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2E0ECA8" w14:textId="77777777" w:rsidR="00AE2F22" w:rsidRDefault="00AE2F22">
            <w:pPr>
              <w:pStyle w:val="TAC"/>
              <w:rPr>
                <w:rFonts w:cs="Arial"/>
              </w:rPr>
            </w:pPr>
            <w:r>
              <w:rPr>
                <w:rFonts w:cs="Arial"/>
              </w:rPr>
              <w:t>UTRA FDD Band II or E-UTRA Band 2 or NR Band n2</w:t>
            </w:r>
          </w:p>
        </w:tc>
        <w:tc>
          <w:tcPr>
            <w:tcW w:w="1923" w:type="dxa"/>
            <w:tcBorders>
              <w:top w:val="single" w:sz="4" w:space="0" w:color="auto"/>
              <w:left w:val="single" w:sz="4" w:space="0" w:color="auto"/>
              <w:bottom w:val="single" w:sz="4" w:space="0" w:color="auto"/>
              <w:right w:val="single" w:sz="4" w:space="0" w:color="auto"/>
            </w:tcBorders>
          </w:tcPr>
          <w:p w14:paraId="69E3D90C" w14:textId="77777777" w:rsidR="00AE2F22" w:rsidRDefault="00AE2F22">
            <w:pPr>
              <w:pStyle w:val="TAC"/>
              <w:rPr>
                <w:rFonts w:cs="Arial"/>
                <w:lang w:eastAsia="zh-CN"/>
              </w:rPr>
            </w:pPr>
            <w:r>
              <w:rPr>
                <w:rFonts w:cs="Arial"/>
              </w:rPr>
              <w:t>1850 - 1910 MHz</w:t>
            </w:r>
          </w:p>
          <w:p w14:paraId="650A9067"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6152A09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9E7FDF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40724FB"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1227DC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33F6DBE" w14:textId="77777777" w:rsidR="00AE2F22" w:rsidRDefault="00AE2F22">
            <w:pPr>
              <w:pStyle w:val="TAC"/>
              <w:rPr>
                <w:rFonts w:cs="Arial"/>
              </w:rPr>
            </w:pPr>
          </w:p>
        </w:tc>
      </w:tr>
      <w:tr w:rsidR="00AE2F22" w14:paraId="647DAE4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A80EB3" w14:textId="77777777" w:rsidR="00AE2F22" w:rsidRDefault="00AE2F22">
            <w:pPr>
              <w:pStyle w:val="TAC"/>
              <w:rPr>
                <w:rFonts w:cs="Arial"/>
              </w:rPr>
            </w:pPr>
            <w:r>
              <w:rPr>
                <w:rFonts w:cs="Arial"/>
              </w:rPr>
              <w:t>UTRA FDD Band III or E-UTRA Band 3 or NR Band n3</w:t>
            </w:r>
          </w:p>
        </w:tc>
        <w:tc>
          <w:tcPr>
            <w:tcW w:w="1923" w:type="dxa"/>
            <w:tcBorders>
              <w:top w:val="single" w:sz="4" w:space="0" w:color="auto"/>
              <w:left w:val="single" w:sz="4" w:space="0" w:color="auto"/>
              <w:bottom w:val="single" w:sz="4" w:space="0" w:color="auto"/>
              <w:right w:val="single" w:sz="4" w:space="0" w:color="auto"/>
            </w:tcBorders>
            <w:hideMark/>
          </w:tcPr>
          <w:p w14:paraId="3048BA2D" w14:textId="77777777" w:rsidR="00AE2F22" w:rsidRDefault="00AE2F22">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711B1F5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8D77D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63C227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C040101"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0A77D45" w14:textId="77777777" w:rsidR="00AE2F22" w:rsidRDefault="00AE2F22">
            <w:pPr>
              <w:pStyle w:val="TAC"/>
              <w:rPr>
                <w:rFonts w:cs="Arial"/>
              </w:rPr>
            </w:pPr>
          </w:p>
        </w:tc>
      </w:tr>
      <w:tr w:rsidR="00AE2F22" w14:paraId="68F0FCA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49407DA" w14:textId="77777777" w:rsidR="00AE2F22" w:rsidRDefault="00AE2F22">
            <w:pPr>
              <w:pStyle w:val="TAC"/>
              <w:rPr>
                <w:rFonts w:cs="Arial"/>
                <w:lang w:val="sv-FI"/>
              </w:rPr>
            </w:pPr>
            <w:r>
              <w:rPr>
                <w:rFonts w:cs="Arial"/>
                <w:lang w:val="sv-FI"/>
              </w:rPr>
              <w:t>UTRA FDD Band IV or E-UTRA Band 4</w:t>
            </w:r>
          </w:p>
        </w:tc>
        <w:tc>
          <w:tcPr>
            <w:tcW w:w="1923" w:type="dxa"/>
            <w:tcBorders>
              <w:top w:val="single" w:sz="4" w:space="0" w:color="auto"/>
              <w:left w:val="single" w:sz="4" w:space="0" w:color="auto"/>
              <w:bottom w:val="single" w:sz="4" w:space="0" w:color="auto"/>
              <w:right w:val="single" w:sz="4" w:space="0" w:color="auto"/>
            </w:tcBorders>
            <w:hideMark/>
          </w:tcPr>
          <w:p w14:paraId="7DFE0E28" w14:textId="77777777" w:rsidR="00AE2F22" w:rsidRDefault="00AE2F22">
            <w:pPr>
              <w:pStyle w:val="TAC"/>
              <w:rPr>
                <w:rFonts w:cs="Arial"/>
              </w:rPr>
            </w:pPr>
            <w:r>
              <w:rPr>
                <w:rFonts w:cs="Arial"/>
              </w:rPr>
              <w:t>1710 - 1755 MHz</w:t>
            </w:r>
          </w:p>
        </w:tc>
        <w:tc>
          <w:tcPr>
            <w:tcW w:w="1135" w:type="dxa"/>
            <w:tcBorders>
              <w:top w:val="single" w:sz="4" w:space="0" w:color="auto"/>
              <w:left w:val="single" w:sz="4" w:space="0" w:color="auto"/>
              <w:bottom w:val="single" w:sz="4" w:space="0" w:color="auto"/>
              <w:right w:val="single" w:sz="4" w:space="0" w:color="auto"/>
            </w:tcBorders>
            <w:hideMark/>
          </w:tcPr>
          <w:p w14:paraId="16721E2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2FC71C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9A49E9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B6466B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5C530E1" w14:textId="77777777" w:rsidR="00AE2F22" w:rsidRDefault="00AE2F22">
            <w:pPr>
              <w:pStyle w:val="TAC"/>
              <w:rPr>
                <w:rFonts w:cs="Arial"/>
              </w:rPr>
            </w:pPr>
          </w:p>
        </w:tc>
      </w:tr>
      <w:tr w:rsidR="00AE2F22" w14:paraId="0A5B34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018A4FA" w14:textId="77777777" w:rsidR="00AE2F22" w:rsidRDefault="00AE2F22">
            <w:pPr>
              <w:pStyle w:val="TAC"/>
              <w:rPr>
                <w:rFonts w:cs="Arial"/>
              </w:rPr>
            </w:pPr>
            <w:r>
              <w:rPr>
                <w:rFonts w:cs="Arial"/>
              </w:rPr>
              <w:t>UTRA FDD Band V or E-UTRA Band 5 or NR Band n5</w:t>
            </w:r>
          </w:p>
        </w:tc>
        <w:tc>
          <w:tcPr>
            <w:tcW w:w="1923" w:type="dxa"/>
            <w:tcBorders>
              <w:top w:val="single" w:sz="4" w:space="0" w:color="auto"/>
              <w:left w:val="single" w:sz="4" w:space="0" w:color="auto"/>
              <w:bottom w:val="single" w:sz="4" w:space="0" w:color="auto"/>
              <w:right w:val="single" w:sz="4" w:space="0" w:color="auto"/>
            </w:tcBorders>
            <w:hideMark/>
          </w:tcPr>
          <w:p w14:paraId="4C7DC14B" w14:textId="77777777" w:rsidR="00AE2F22" w:rsidRDefault="00AE2F22">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0F6D361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BC1ABCF"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FE903A8"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93E2DC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16E2A57" w14:textId="77777777" w:rsidR="00AE2F22" w:rsidRDefault="00AE2F22">
            <w:pPr>
              <w:pStyle w:val="TAC"/>
              <w:rPr>
                <w:rFonts w:cs="Arial"/>
              </w:rPr>
            </w:pPr>
          </w:p>
        </w:tc>
      </w:tr>
      <w:tr w:rsidR="00AE2F22" w14:paraId="7D41BA1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FFDDD5" w14:textId="77777777" w:rsidR="00AE2F22" w:rsidRDefault="00AE2F22">
            <w:pPr>
              <w:pStyle w:val="TAC"/>
              <w:rPr>
                <w:rFonts w:cs="Arial"/>
                <w:lang w:val="sv-FI"/>
              </w:rPr>
            </w:pPr>
            <w:r>
              <w:rPr>
                <w:rFonts w:cs="Arial"/>
                <w:lang w:val="sv-FI"/>
              </w:rPr>
              <w:t>UTRA FDD Band VI, XIX or E-UTRA Band 6, 19</w:t>
            </w:r>
          </w:p>
        </w:tc>
        <w:tc>
          <w:tcPr>
            <w:tcW w:w="1923" w:type="dxa"/>
            <w:tcBorders>
              <w:top w:val="single" w:sz="4" w:space="0" w:color="auto"/>
              <w:left w:val="single" w:sz="4" w:space="0" w:color="auto"/>
              <w:bottom w:val="single" w:sz="4" w:space="0" w:color="auto"/>
              <w:right w:val="single" w:sz="4" w:space="0" w:color="auto"/>
            </w:tcBorders>
            <w:hideMark/>
          </w:tcPr>
          <w:p w14:paraId="5DEE152F" w14:textId="77777777" w:rsidR="00AE2F22" w:rsidRDefault="00AE2F22">
            <w:pPr>
              <w:pStyle w:val="TAC"/>
              <w:rPr>
                <w:rFonts w:cs="Arial"/>
              </w:rPr>
            </w:pPr>
            <w:r>
              <w:rPr>
                <w:rFonts w:cs="Arial"/>
              </w:rPr>
              <w:t xml:space="preserve">830 - 845 MHz </w:t>
            </w:r>
          </w:p>
        </w:tc>
        <w:tc>
          <w:tcPr>
            <w:tcW w:w="1135" w:type="dxa"/>
            <w:tcBorders>
              <w:top w:val="single" w:sz="4" w:space="0" w:color="auto"/>
              <w:left w:val="single" w:sz="4" w:space="0" w:color="auto"/>
              <w:bottom w:val="single" w:sz="4" w:space="0" w:color="auto"/>
              <w:right w:val="single" w:sz="4" w:space="0" w:color="auto"/>
            </w:tcBorders>
            <w:hideMark/>
          </w:tcPr>
          <w:p w14:paraId="11AF9FF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99986A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1D0658D"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2D4AFBC"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4668D25" w14:textId="77777777" w:rsidR="00AE2F22" w:rsidRDefault="00AE2F22">
            <w:pPr>
              <w:pStyle w:val="TAC"/>
              <w:rPr>
                <w:rFonts w:cs="Arial"/>
              </w:rPr>
            </w:pPr>
          </w:p>
        </w:tc>
      </w:tr>
      <w:tr w:rsidR="00AE2F22" w14:paraId="7726AAA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8C71D9" w14:textId="77777777" w:rsidR="00AE2F22" w:rsidRDefault="00AE2F22">
            <w:pPr>
              <w:pStyle w:val="TAC"/>
              <w:rPr>
                <w:rFonts w:cs="Arial"/>
              </w:rPr>
            </w:pPr>
            <w:r>
              <w:rPr>
                <w:rFonts w:cs="Arial"/>
              </w:rPr>
              <w:t>UTRA FDD Band VII or E-UTRA Band 7 or NR Band n7</w:t>
            </w:r>
          </w:p>
        </w:tc>
        <w:tc>
          <w:tcPr>
            <w:tcW w:w="1923" w:type="dxa"/>
            <w:tcBorders>
              <w:top w:val="single" w:sz="4" w:space="0" w:color="auto"/>
              <w:left w:val="single" w:sz="4" w:space="0" w:color="auto"/>
              <w:bottom w:val="single" w:sz="4" w:space="0" w:color="auto"/>
              <w:right w:val="single" w:sz="4" w:space="0" w:color="auto"/>
            </w:tcBorders>
            <w:hideMark/>
          </w:tcPr>
          <w:p w14:paraId="6FF870EA" w14:textId="77777777" w:rsidR="00AE2F22" w:rsidRDefault="00AE2F22">
            <w:pPr>
              <w:pStyle w:val="TAC"/>
              <w:rPr>
                <w:rFonts w:cs="Arial"/>
              </w:rPr>
            </w:pPr>
            <w:r>
              <w:rPr>
                <w:rFonts w:cs="Arial"/>
              </w:rPr>
              <w:t>2500 - 2570 MHz</w:t>
            </w:r>
          </w:p>
        </w:tc>
        <w:tc>
          <w:tcPr>
            <w:tcW w:w="1135" w:type="dxa"/>
            <w:tcBorders>
              <w:top w:val="single" w:sz="4" w:space="0" w:color="auto"/>
              <w:left w:val="single" w:sz="4" w:space="0" w:color="auto"/>
              <w:bottom w:val="single" w:sz="4" w:space="0" w:color="auto"/>
              <w:right w:val="single" w:sz="4" w:space="0" w:color="auto"/>
            </w:tcBorders>
            <w:hideMark/>
          </w:tcPr>
          <w:p w14:paraId="2910AE1B"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FF40743"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FC7A42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F14E1A"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C4DFE6F" w14:textId="77777777" w:rsidR="00AE2F22" w:rsidRDefault="00AE2F22">
            <w:pPr>
              <w:pStyle w:val="TAC"/>
              <w:rPr>
                <w:rFonts w:cs="Arial"/>
              </w:rPr>
            </w:pPr>
          </w:p>
        </w:tc>
      </w:tr>
      <w:tr w:rsidR="00AE2F22" w14:paraId="532B02E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16CFF8A" w14:textId="77777777" w:rsidR="00AE2F22" w:rsidRDefault="00AE2F22">
            <w:pPr>
              <w:pStyle w:val="TAC"/>
              <w:rPr>
                <w:rFonts w:cs="Arial"/>
              </w:rPr>
            </w:pPr>
            <w:r>
              <w:rPr>
                <w:rFonts w:cs="Arial"/>
              </w:rPr>
              <w:t>UTRA FDD Band VIII or E-UTRA Band 8 or NR Band n8</w:t>
            </w:r>
          </w:p>
        </w:tc>
        <w:tc>
          <w:tcPr>
            <w:tcW w:w="1923" w:type="dxa"/>
            <w:tcBorders>
              <w:top w:val="single" w:sz="4" w:space="0" w:color="auto"/>
              <w:left w:val="single" w:sz="4" w:space="0" w:color="auto"/>
              <w:bottom w:val="single" w:sz="4" w:space="0" w:color="auto"/>
              <w:right w:val="single" w:sz="4" w:space="0" w:color="auto"/>
            </w:tcBorders>
            <w:hideMark/>
          </w:tcPr>
          <w:p w14:paraId="6D94202E" w14:textId="77777777" w:rsidR="00AE2F22" w:rsidRDefault="00AE2F22">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66A376C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80F8F4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7F83D0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94941A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A67977A" w14:textId="77777777" w:rsidR="00AE2F22" w:rsidRDefault="00AE2F22">
            <w:pPr>
              <w:pStyle w:val="TAC"/>
              <w:rPr>
                <w:rFonts w:cs="Arial"/>
              </w:rPr>
            </w:pPr>
          </w:p>
        </w:tc>
      </w:tr>
      <w:tr w:rsidR="00AE2F22" w14:paraId="4FE0B1B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41C359C" w14:textId="77777777" w:rsidR="00AE2F22" w:rsidRDefault="00AE2F22">
            <w:pPr>
              <w:pStyle w:val="TAC"/>
              <w:rPr>
                <w:rFonts w:cs="Arial"/>
                <w:lang w:val="sv-FI"/>
              </w:rPr>
            </w:pPr>
            <w:r>
              <w:rPr>
                <w:rFonts w:cs="Arial"/>
                <w:lang w:val="sv-FI"/>
              </w:rPr>
              <w:t>UTRA FDD Band IX or E-UTRA Band 9</w:t>
            </w:r>
          </w:p>
        </w:tc>
        <w:tc>
          <w:tcPr>
            <w:tcW w:w="1923" w:type="dxa"/>
            <w:tcBorders>
              <w:top w:val="single" w:sz="4" w:space="0" w:color="auto"/>
              <w:left w:val="single" w:sz="4" w:space="0" w:color="auto"/>
              <w:bottom w:val="single" w:sz="4" w:space="0" w:color="auto"/>
              <w:right w:val="single" w:sz="4" w:space="0" w:color="auto"/>
            </w:tcBorders>
            <w:hideMark/>
          </w:tcPr>
          <w:p w14:paraId="394170A6" w14:textId="77777777" w:rsidR="00AE2F22" w:rsidRDefault="00AE2F22">
            <w:pPr>
              <w:pStyle w:val="TAC"/>
              <w:rPr>
                <w:rFonts w:cs="Arial"/>
              </w:rPr>
            </w:pPr>
            <w:r>
              <w:rPr>
                <w:rFonts w:cs="Arial"/>
              </w:rPr>
              <w:t>1749.9 - 1784.9 MHz</w:t>
            </w:r>
          </w:p>
        </w:tc>
        <w:tc>
          <w:tcPr>
            <w:tcW w:w="1135" w:type="dxa"/>
            <w:tcBorders>
              <w:top w:val="single" w:sz="4" w:space="0" w:color="auto"/>
              <w:left w:val="single" w:sz="4" w:space="0" w:color="auto"/>
              <w:bottom w:val="single" w:sz="4" w:space="0" w:color="auto"/>
              <w:right w:val="single" w:sz="4" w:space="0" w:color="auto"/>
            </w:tcBorders>
            <w:hideMark/>
          </w:tcPr>
          <w:p w14:paraId="1E8B5504"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494395"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FB28FC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041DD2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9CD9BDA" w14:textId="77777777" w:rsidR="00AE2F22" w:rsidRDefault="00AE2F22">
            <w:pPr>
              <w:pStyle w:val="TAC"/>
              <w:rPr>
                <w:rFonts w:cs="Arial"/>
              </w:rPr>
            </w:pPr>
          </w:p>
        </w:tc>
      </w:tr>
      <w:tr w:rsidR="00AE2F22" w14:paraId="5DABD99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A0EAA2B" w14:textId="77777777" w:rsidR="00AE2F22" w:rsidRDefault="00AE2F22">
            <w:pPr>
              <w:pStyle w:val="TAC"/>
              <w:rPr>
                <w:rFonts w:cs="Arial"/>
                <w:lang w:val="sv-FI"/>
              </w:rPr>
            </w:pPr>
            <w:r>
              <w:rPr>
                <w:rFonts w:cs="Arial"/>
                <w:lang w:val="sv-FI"/>
              </w:rPr>
              <w:t>UTRA FDD Band X or E-UTRA Band 10</w:t>
            </w:r>
          </w:p>
        </w:tc>
        <w:tc>
          <w:tcPr>
            <w:tcW w:w="1923" w:type="dxa"/>
            <w:tcBorders>
              <w:top w:val="single" w:sz="4" w:space="0" w:color="auto"/>
              <w:left w:val="single" w:sz="4" w:space="0" w:color="auto"/>
              <w:bottom w:val="single" w:sz="4" w:space="0" w:color="auto"/>
              <w:right w:val="single" w:sz="4" w:space="0" w:color="auto"/>
            </w:tcBorders>
            <w:hideMark/>
          </w:tcPr>
          <w:p w14:paraId="1FA33B05" w14:textId="77777777" w:rsidR="00AE2F22" w:rsidRDefault="00AE2F22">
            <w:pPr>
              <w:pStyle w:val="TAC"/>
              <w:rPr>
                <w:rFonts w:cs="Arial"/>
              </w:rPr>
            </w:pPr>
            <w:r>
              <w:rPr>
                <w:rFonts w:cs="Arial"/>
              </w:rPr>
              <w:t>1710 - 1770 MHz</w:t>
            </w:r>
          </w:p>
        </w:tc>
        <w:tc>
          <w:tcPr>
            <w:tcW w:w="1135" w:type="dxa"/>
            <w:tcBorders>
              <w:top w:val="single" w:sz="4" w:space="0" w:color="auto"/>
              <w:left w:val="single" w:sz="4" w:space="0" w:color="auto"/>
              <w:bottom w:val="single" w:sz="4" w:space="0" w:color="auto"/>
              <w:right w:val="single" w:sz="4" w:space="0" w:color="auto"/>
            </w:tcBorders>
            <w:hideMark/>
          </w:tcPr>
          <w:p w14:paraId="541BEAF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E1299E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AA7941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9E8969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AE5D1BA" w14:textId="77777777" w:rsidR="00AE2F22" w:rsidRDefault="00AE2F22">
            <w:pPr>
              <w:pStyle w:val="TAC"/>
              <w:rPr>
                <w:rFonts w:cs="Arial"/>
              </w:rPr>
            </w:pPr>
          </w:p>
        </w:tc>
      </w:tr>
      <w:tr w:rsidR="00AE2F22" w14:paraId="115172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C723A3" w14:textId="77777777" w:rsidR="00AE2F22" w:rsidRDefault="00AE2F22">
            <w:pPr>
              <w:pStyle w:val="TAC"/>
              <w:rPr>
                <w:rFonts w:cs="Arial"/>
                <w:lang w:val="sv-FI"/>
              </w:rPr>
            </w:pPr>
            <w:r>
              <w:rPr>
                <w:rFonts w:cs="Arial"/>
                <w:lang w:val="sv-FI"/>
              </w:rPr>
              <w:t>UTRA FDD Band XI or E-UTRA Band 11</w:t>
            </w:r>
          </w:p>
        </w:tc>
        <w:tc>
          <w:tcPr>
            <w:tcW w:w="1923" w:type="dxa"/>
            <w:tcBorders>
              <w:top w:val="single" w:sz="4" w:space="0" w:color="auto"/>
              <w:left w:val="single" w:sz="4" w:space="0" w:color="auto"/>
              <w:bottom w:val="single" w:sz="4" w:space="0" w:color="auto"/>
              <w:right w:val="single" w:sz="4" w:space="0" w:color="auto"/>
            </w:tcBorders>
            <w:hideMark/>
          </w:tcPr>
          <w:p w14:paraId="06AEFD62" w14:textId="77777777" w:rsidR="00AE2F22" w:rsidRDefault="00AE2F22">
            <w:pPr>
              <w:pStyle w:val="TAC"/>
              <w:rPr>
                <w:rFonts w:cs="Arial"/>
              </w:rPr>
            </w:pPr>
            <w:r>
              <w:rPr>
                <w:rFonts w:cs="Arial"/>
              </w:rPr>
              <w:t>1427.9 - 1447.9 MHz</w:t>
            </w:r>
          </w:p>
        </w:tc>
        <w:tc>
          <w:tcPr>
            <w:tcW w:w="1135" w:type="dxa"/>
            <w:tcBorders>
              <w:top w:val="single" w:sz="4" w:space="0" w:color="auto"/>
              <w:left w:val="single" w:sz="4" w:space="0" w:color="auto"/>
              <w:bottom w:val="single" w:sz="4" w:space="0" w:color="auto"/>
              <w:right w:val="single" w:sz="4" w:space="0" w:color="auto"/>
            </w:tcBorders>
            <w:hideMark/>
          </w:tcPr>
          <w:p w14:paraId="023B51E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C2A2D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DEE500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A81DEC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434D8E1B" w14:textId="77777777" w:rsidR="00AE2F22" w:rsidRDefault="00AE2F22">
            <w:pPr>
              <w:pStyle w:val="TAC"/>
              <w:rPr>
                <w:rFonts w:cs="Arial"/>
              </w:rPr>
            </w:pPr>
            <w:r>
              <w:rPr>
                <w:rFonts w:cs="v5.0.0"/>
                <w:lang w:eastAsia="ja-JP"/>
              </w:rPr>
              <w:t>This is not applicable to BS operating in Band 50, 51, 75 or 76</w:t>
            </w:r>
          </w:p>
        </w:tc>
      </w:tr>
      <w:tr w:rsidR="00AE2F22" w14:paraId="0F8DFF9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CA8707E" w14:textId="77777777" w:rsidR="00AE2F22" w:rsidRDefault="00AE2F22">
            <w:pPr>
              <w:pStyle w:val="TAC"/>
              <w:rPr>
                <w:rFonts w:cs="Arial"/>
              </w:rPr>
            </w:pPr>
            <w:r>
              <w:rPr>
                <w:rFonts w:cs="Arial"/>
              </w:rPr>
              <w:t>UTRA FDD Band XII or</w:t>
            </w:r>
          </w:p>
          <w:p w14:paraId="64F08D54" w14:textId="77777777" w:rsidR="00AE2F22" w:rsidRDefault="00AE2F22">
            <w:pPr>
              <w:pStyle w:val="TAC"/>
              <w:rPr>
                <w:rFonts w:cs="Arial"/>
              </w:rPr>
            </w:pPr>
            <w:r>
              <w:rPr>
                <w:rFonts w:cs="Arial"/>
              </w:rPr>
              <w:t>E-UTRA Band 12 or NR Band n12</w:t>
            </w:r>
          </w:p>
        </w:tc>
        <w:tc>
          <w:tcPr>
            <w:tcW w:w="1923" w:type="dxa"/>
            <w:tcBorders>
              <w:top w:val="single" w:sz="4" w:space="0" w:color="auto"/>
              <w:left w:val="single" w:sz="4" w:space="0" w:color="auto"/>
              <w:bottom w:val="single" w:sz="4" w:space="0" w:color="auto"/>
              <w:right w:val="single" w:sz="4" w:space="0" w:color="auto"/>
            </w:tcBorders>
            <w:hideMark/>
          </w:tcPr>
          <w:p w14:paraId="7B6ABD95" w14:textId="77777777" w:rsidR="00AE2F22" w:rsidRDefault="00AE2F22">
            <w:pPr>
              <w:pStyle w:val="TAC"/>
              <w:rPr>
                <w:rFonts w:cs="Arial"/>
              </w:rPr>
            </w:pPr>
            <w:r>
              <w:rPr>
                <w:rFonts w:cs="Arial"/>
              </w:rPr>
              <w:t>699 - 716 MHz</w:t>
            </w:r>
          </w:p>
        </w:tc>
        <w:tc>
          <w:tcPr>
            <w:tcW w:w="1135" w:type="dxa"/>
            <w:tcBorders>
              <w:top w:val="single" w:sz="4" w:space="0" w:color="auto"/>
              <w:left w:val="single" w:sz="4" w:space="0" w:color="auto"/>
              <w:bottom w:val="single" w:sz="4" w:space="0" w:color="auto"/>
              <w:right w:val="single" w:sz="4" w:space="0" w:color="auto"/>
            </w:tcBorders>
            <w:hideMark/>
          </w:tcPr>
          <w:p w14:paraId="48F7F6D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BC462C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80F391F"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B0F54C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633E2BC" w14:textId="77777777" w:rsidR="00AE2F22" w:rsidRDefault="00AE2F22">
            <w:pPr>
              <w:pStyle w:val="TAC"/>
              <w:rPr>
                <w:rFonts w:cs="Arial"/>
              </w:rPr>
            </w:pPr>
          </w:p>
        </w:tc>
      </w:tr>
      <w:tr w:rsidR="00AE2F22" w14:paraId="25B9277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5942883" w14:textId="77777777" w:rsidR="00AE2F22" w:rsidRDefault="00AE2F22">
            <w:pPr>
              <w:pStyle w:val="TAC"/>
              <w:rPr>
                <w:rFonts w:cs="Arial"/>
                <w:lang w:val="sv-FI"/>
              </w:rPr>
            </w:pPr>
            <w:r>
              <w:rPr>
                <w:rFonts w:cs="Arial"/>
                <w:lang w:val="sv-FI"/>
              </w:rPr>
              <w:t>UTRA FDD Band XIII or</w:t>
            </w:r>
          </w:p>
          <w:p w14:paraId="2FE31ACF" w14:textId="77777777" w:rsidR="00AE2F22" w:rsidRDefault="00AE2F22">
            <w:pPr>
              <w:pStyle w:val="TAC"/>
              <w:rPr>
                <w:rFonts w:cs="Arial"/>
                <w:lang w:val="sv-FI"/>
              </w:rPr>
            </w:pPr>
            <w:r>
              <w:rPr>
                <w:rFonts w:cs="Arial"/>
                <w:lang w:val="sv-FI"/>
              </w:rPr>
              <w:t>E-UTRA Band 13 or NR Band n13</w:t>
            </w:r>
          </w:p>
        </w:tc>
        <w:tc>
          <w:tcPr>
            <w:tcW w:w="1923" w:type="dxa"/>
            <w:tcBorders>
              <w:top w:val="single" w:sz="4" w:space="0" w:color="auto"/>
              <w:left w:val="single" w:sz="4" w:space="0" w:color="auto"/>
              <w:bottom w:val="single" w:sz="4" w:space="0" w:color="auto"/>
              <w:right w:val="single" w:sz="4" w:space="0" w:color="auto"/>
            </w:tcBorders>
            <w:hideMark/>
          </w:tcPr>
          <w:p w14:paraId="36883C49" w14:textId="77777777" w:rsidR="00AE2F22" w:rsidRDefault="00AE2F22">
            <w:pPr>
              <w:pStyle w:val="TAC"/>
              <w:rPr>
                <w:rFonts w:cs="Arial"/>
              </w:rPr>
            </w:pPr>
            <w:r>
              <w:rPr>
                <w:rFonts w:cs="Arial"/>
              </w:rPr>
              <w:t>777 - 787 MHz</w:t>
            </w:r>
          </w:p>
        </w:tc>
        <w:tc>
          <w:tcPr>
            <w:tcW w:w="1135" w:type="dxa"/>
            <w:tcBorders>
              <w:top w:val="single" w:sz="4" w:space="0" w:color="auto"/>
              <w:left w:val="single" w:sz="4" w:space="0" w:color="auto"/>
              <w:bottom w:val="single" w:sz="4" w:space="0" w:color="auto"/>
              <w:right w:val="single" w:sz="4" w:space="0" w:color="auto"/>
            </w:tcBorders>
            <w:hideMark/>
          </w:tcPr>
          <w:p w14:paraId="237D8221"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0F5FC04"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D1D8A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87074A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D37EE2E" w14:textId="77777777" w:rsidR="00AE2F22" w:rsidRDefault="00AE2F22">
            <w:pPr>
              <w:pStyle w:val="TAC"/>
              <w:rPr>
                <w:rFonts w:cs="Arial"/>
              </w:rPr>
            </w:pPr>
          </w:p>
        </w:tc>
      </w:tr>
      <w:tr w:rsidR="00AE2F22" w14:paraId="219B3E8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B2ACD87" w14:textId="77777777" w:rsidR="00AE2F22" w:rsidRDefault="00AE2F22">
            <w:pPr>
              <w:pStyle w:val="TAC"/>
              <w:rPr>
                <w:rFonts w:cs="Arial"/>
              </w:rPr>
            </w:pPr>
            <w:r>
              <w:rPr>
                <w:rFonts w:cs="Arial"/>
              </w:rPr>
              <w:t>UTRA FDD Band XIV or</w:t>
            </w:r>
          </w:p>
          <w:p w14:paraId="441B85B7" w14:textId="77777777" w:rsidR="00AE2F22" w:rsidRDefault="00AE2F22">
            <w:pPr>
              <w:pStyle w:val="TAC"/>
              <w:rPr>
                <w:rFonts w:cs="Arial"/>
              </w:rPr>
            </w:pPr>
            <w:r>
              <w:rPr>
                <w:rFonts w:cs="Arial"/>
              </w:rPr>
              <w:t>E-UTRA Band 14</w:t>
            </w:r>
            <w:r>
              <w:rPr>
                <w:rFonts w:cs="Arial"/>
                <w:lang w:val="sv-SE"/>
              </w:rPr>
              <w:t xml:space="preserve"> or NR Band n14</w:t>
            </w:r>
          </w:p>
        </w:tc>
        <w:tc>
          <w:tcPr>
            <w:tcW w:w="1923" w:type="dxa"/>
            <w:tcBorders>
              <w:top w:val="single" w:sz="4" w:space="0" w:color="auto"/>
              <w:left w:val="single" w:sz="4" w:space="0" w:color="auto"/>
              <w:bottom w:val="single" w:sz="4" w:space="0" w:color="auto"/>
              <w:right w:val="single" w:sz="4" w:space="0" w:color="auto"/>
            </w:tcBorders>
            <w:hideMark/>
          </w:tcPr>
          <w:p w14:paraId="6EE596DE" w14:textId="77777777" w:rsidR="00AE2F22" w:rsidRDefault="00AE2F22">
            <w:pPr>
              <w:pStyle w:val="TAC"/>
              <w:rPr>
                <w:rFonts w:cs="Arial"/>
              </w:rPr>
            </w:pPr>
            <w:r>
              <w:rPr>
                <w:rFonts w:cs="Arial"/>
              </w:rPr>
              <w:t>788 - 798 MHz</w:t>
            </w:r>
          </w:p>
        </w:tc>
        <w:tc>
          <w:tcPr>
            <w:tcW w:w="1135" w:type="dxa"/>
            <w:tcBorders>
              <w:top w:val="single" w:sz="4" w:space="0" w:color="auto"/>
              <w:left w:val="single" w:sz="4" w:space="0" w:color="auto"/>
              <w:bottom w:val="single" w:sz="4" w:space="0" w:color="auto"/>
              <w:right w:val="single" w:sz="4" w:space="0" w:color="auto"/>
            </w:tcBorders>
            <w:hideMark/>
          </w:tcPr>
          <w:p w14:paraId="78D9B73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3576AE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BAD5F0F"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24AA4D"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AA61C60" w14:textId="77777777" w:rsidR="00AE2F22" w:rsidRDefault="00AE2F22">
            <w:pPr>
              <w:pStyle w:val="TAC"/>
              <w:rPr>
                <w:rFonts w:cs="Arial"/>
              </w:rPr>
            </w:pPr>
          </w:p>
        </w:tc>
      </w:tr>
      <w:tr w:rsidR="00AE2F22" w14:paraId="2D73A75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BBAAEF6" w14:textId="77777777" w:rsidR="00AE2F22" w:rsidRDefault="00AE2F22">
            <w:pPr>
              <w:pStyle w:val="TAC"/>
              <w:rPr>
                <w:rFonts w:cs="Arial"/>
              </w:rPr>
            </w:pPr>
            <w:r>
              <w:rPr>
                <w:rFonts w:cs="Arial"/>
              </w:rPr>
              <w:t>E-UTRA Band 17</w:t>
            </w:r>
          </w:p>
        </w:tc>
        <w:tc>
          <w:tcPr>
            <w:tcW w:w="1923" w:type="dxa"/>
            <w:tcBorders>
              <w:top w:val="single" w:sz="4" w:space="0" w:color="auto"/>
              <w:left w:val="single" w:sz="4" w:space="0" w:color="auto"/>
              <w:bottom w:val="single" w:sz="4" w:space="0" w:color="auto"/>
              <w:right w:val="single" w:sz="4" w:space="0" w:color="auto"/>
            </w:tcBorders>
            <w:hideMark/>
          </w:tcPr>
          <w:p w14:paraId="23D6FF1E" w14:textId="77777777" w:rsidR="00AE2F22" w:rsidRDefault="00AE2F22">
            <w:pPr>
              <w:pStyle w:val="TAC"/>
              <w:rPr>
                <w:rFonts w:cs="Arial"/>
              </w:rPr>
            </w:pPr>
            <w:r>
              <w:rPr>
                <w:rFonts w:cs="Arial"/>
              </w:rPr>
              <w:t>704 - 716 MHz</w:t>
            </w:r>
          </w:p>
        </w:tc>
        <w:tc>
          <w:tcPr>
            <w:tcW w:w="1135" w:type="dxa"/>
            <w:tcBorders>
              <w:top w:val="single" w:sz="4" w:space="0" w:color="auto"/>
              <w:left w:val="single" w:sz="4" w:space="0" w:color="auto"/>
              <w:bottom w:val="single" w:sz="4" w:space="0" w:color="auto"/>
              <w:right w:val="single" w:sz="4" w:space="0" w:color="auto"/>
            </w:tcBorders>
            <w:hideMark/>
          </w:tcPr>
          <w:p w14:paraId="0A05DD05"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FCC85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59F261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5855B2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806F1B6" w14:textId="77777777" w:rsidR="00AE2F22" w:rsidRDefault="00AE2F22">
            <w:pPr>
              <w:pStyle w:val="TAC"/>
              <w:rPr>
                <w:rFonts w:cs="Arial"/>
              </w:rPr>
            </w:pPr>
          </w:p>
        </w:tc>
      </w:tr>
      <w:tr w:rsidR="00AE2F22" w14:paraId="4D52A6E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8E76E60" w14:textId="77777777" w:rsidR="00AE2F22" w:rsidRDefault="00AE2F22">
            <w:pPr>
              <w:pStyle w:val="TAC"/>
              <w:rPr>
                <w:rFonts w:cs="Arial"/>
              </w:rPr>
            </w:pPr>
            <w:r>
              <w:rPr>
                <w:rFonts w:cs="Arial"/>
              </w:rPr>
              <w:t>E-UTRA Band 18 or NR Band n18</w:t>
            </w:r>
          </w:p>
        </w:tc>
        <w:tc>
          <w:tcPr>
            <w:tcW w:w="1923" w:type="dxa"/>
            <w:tcBorders>
              <w:top w:val="single" w:sz="4" w:space="0" w:color="auto"/>
              <w:left w:val="single" w:sz="4" w:space="0" w:color="auto"/>
              <w:bottom w:val="single" w:sz="4" w:space="0" w:color="auto"/>
              <w:right w:val="single" w:sz="4" w:space="0" w:color="auto"/>
            </w:tcBorders>
            <w:hideMark/>
          </w:tcPr>
          <w:p w14:paraId="7182346F" w14:textId="77777777" w:rsidR="00AE2F22" w:rsidRDefault="00AE2F22">
            <w:pPr>
              <w:pStyle w:val="TAC"/>
              <w:rPr>
                <w:rFonts w:cs="Arial"/>
              </w:rPr>
            </w:pPr>
            <w:r>
              <w:rPr>
                <w:rFonts w:cs="Arial"/>
              </w:rPr>
              <w:t>815 - 830 MHz</w:t>
            </w:r>
          </w:p>
        </w:tc>
        <w:tc>
          <w:tcPr>
            <w:tcW w:w="1135" w:type="dxa"/>
            <w:tcBorders>
              <w:top w:val="single" w:sz="4" w:space="0" w:color="auto"/>
              <w:left w:val="single" w:sz="4" w:space="0" w:color="auto"/>
              <w:bottom w:val="single" w:sz="4" w:space="0" w:color="auto"/>
              <w:right w:val="single" w:sz="4" w:space="0" w:color="auto"/>
            </w:tcBorders>
            <w:hideMark/>
          </w:tcPr>
          <w:p w14:paraId="2B22852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65BFD1E"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20A45B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F211A7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4019F8D" w14:textId="77777777" w:rsidR="00AE2F22" w:rsidRDefault="00AE2F22">
            <w:pPr>
              <w:pStyle w:val="TAC"/>
              <w:rPr>
                <w:rFonts w:cs="Arial"/>
              </w:rPr>
            </w:pPr>
          </w:p>
        </w:tc>
      </w:tr>
      <w:tr w:rsidR="00AE2F22" w14:paraId="0EC0D39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6DA0571" w14:textId="77777777" w:rsidR="00AE2F22" w:rsidRDefault="00AE2F22">
            <w:pPr>
              <w:pStyle w:val="TAC"/>
              <w:rPr>
                <w:rFonts w:cs="Arial"/>
              </w:rPr>
            </w:pPr>
            <w:r>
              <w:rPr>
                <w:rFonts w:cs="Arial"/>
              </w:rPr>
              <w:t>UTRA FDD Band XX or</w:t>
            </w:r>
          </w:p>
          <w:p w14:paraId="250FC739" w14:textId="77777777" w:rsidR="00AE2F22" w:rsidRDefault="00AE2F22">
            <w:pPr>
              <w:pStyle w:val="TAC"/>
              <w:rPr>
                <w:rFonts w:cs="Arial"/>
              </w:rPr>
            </w:pPr>
            <w:r>
              <w:rPr>
                <w:rFonts w:cs="Arial"/>
              </w:rPr>
              <w:t>E-UTRA Band 20 or NR Band n20</w:t>
            </w:r>
          </w:p>
        </w:tc>
        <w:tc>
          <w:tcPr>
            <w:tcW w:w="1923" w:type="dxa"/>
            <w:tcBorders>
              <w:top w:val="single" w:sz="4" w:space="0" w:color="auto"/>
              <w:left w:val="single" w:sz="4" w:space="0" w:color="auto"/>
              <w:bottom w:val="single" w:sz="4" w:space="0" w:color="auto"/>
              <w:right w:val="single" w:sz="4" w:space="0" w:color="auto"/>
            </w:tcBorders>
            <w:hideMark/>
          </w:tcPr>
          <w:p w14:paraId="695AA341" w14:textId="77777777" w:rsidR="00AE2F22" w:rsidRDefault="00AE2F22">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5535F4B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1FAE7BB"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198A81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74FB7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AE06CF4" w14:textId="77777777" w:rsidR="00AE2F22" w:rsidRDefault="00AE2F22">
            <w:pPr>
              <w:pStyle w:val="TAC"/>
              <w:rPr>
                <w:rFonts w:cs="Arial"/>
              </w:rPr>
            </w:pPr>
          </w:p>
        </w:tc>
      </w:tr>
      <w:tr w:rsidR="00AE2F22" w14:paraId="1CF24F0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6820094" w14:textId="77777777" w:rsidR="00AE2F22" w:rsidRDefault="00AE2F22">
            <w:pPr>
              <w:pStyle w:val="TAC"/>
              <w:rPr>
                <w:rFonts w:cs="Arial"/>
                <w:lang w:val="sv-FI"/>
              </w:rPr>
            </w:pPr>
            <w:r>
              <w:rPr>
                <w:rFonts w:cs="Arial"/>
                <w:lang w:val="sv-FI"/>
              </w:rPr>
              <w:t>UTRA FDD Band XXI or E-UTRA Band 21</w:t>
            </w:r>
          </w:p>
        </w:tc>
        <w:tc>
          <w:tcPr>
            <w:tcW w:w="1923" w:type="dxa"/>
            <w:tcBorders>
              <w:top w:val="single" w:sz="4" w:space="0" w:color="auto"/>
              <w:left w:val="single" w:sz="4" w:space="0" w:color="auto"/>
              <w:bottom w:val="single" w:sz="4" w:space="0" w:color="auto"/>
              <w:right w:val="single" w:sz="4" w:space="0" w:color="auto"/>
            </w:tcBorders>
            <w:hideMark/>
          </w:tcPr>
          <w:p w14:paraId="145CF480" w14:textId="77777777" w:rsidR="00AE2F22" w:rsidRDefault="00AE2F22">
            <w:pPr>
              <w:pStyle w:val="TAC"/>
              <w:rPr>
                <w:rFonts w:cs="Arial"/>
              </w:rPr>
            </w:pPr>
            <w:r>
              <w:rPr>
                <w:rFonts w:cs="Arial"/>
              </w:rPr>
              <w:t>1447.9 – 1462.9 MHz</w:t>
            </w:r>
          </w:p>
        </w:tc>
        <w:tc>
          <w:tcPr>
            <w:tcW w:w="1135" w:type="dxa"/>
            <w:tcBorders>
              <w:top w:val="single" w:sz="4" w:space="0" w:color="auto"/>
              <w:left w:val="single" w:sz="4" w:space="0" w:color="auto"/>
              <w:bottom w:val="single" w:sz="4" w:space="0" w:color="auto"/>
              <w:right w:val="single" w:sz="4" w:space="0" w:color="auto"/>
            </w:tcBorders>
            <w:hideMark/>
          </w:tcPr>
          <w:p w14:paraId="4D1C97F5"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FE7A74"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9AC95E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D005A2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18F2E5B" w14:textId="77777777" w:rsidR="00AE2F22" w:rsidRDefault="00AE2F22">
            <w:pPr>
              <w:pStyle w:val="TAC"/>
              <w:rPr>
                <w:rFonts w:cs="Arial"/>
              </w:rPr>
            </w:pPr>
            <w:r>
              <w:rPr>
                <w:rFonts w:cs="v5.0.0"/>
                <w:lang w:eastAsia="ja-JP"/>
              </w:rPr>
              <w:t>This is not applicable to BS operating in Band 32, 50 or 75</w:t>
            </w:r>
          </w:p>
        </w:tc>
      </w:tr>
      <w:tr w:rsidR="00AE2F22" w14:paraId="4F78CF1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6CD62E2" w14:textId="77777777" w:rsidR="00AE2F22" w:rsidRDefault="00AE2F22">
            <w:pPr>
              <w:pStyle w:val="TAC"/>
              <w:rPr>
                <w:rFonts w:cs="Arial"/>
                <w:lang w:val="sv-FI"/>
              </w:rPr>
            </w:pPr>
            <w:r>
              <w:rPr>
                <w:rFonts w:cs="Arial"/>
                <w:lang w:val="sv-FI"/>
              </w:rPr>
              <w:t>UTRA FDD Band XXII or E-UTRA Band 22</w:t>
            </w:r>
          </w:p>
        </w:tc>
        <w:tc>
          <w:tcPr>
            <w:tcW w:w="1923" w:type="dxa"/>
            <w:tcBorders>
              <w:top w:val="single" w:sz="4" w:space="0" w:color="auto"/>
              <w:left w:val="single" w:sz="4" w:space="0" w:color="auto"/>
              <w:bottom w:val="single" w:sz="4" w:space="0" w:color="auto"/>
              <w:right w:val="single" w:sz="4" w:space="0" w:color="auto"/>
            </w:tcBorders>
            <w:hideMark/>
          </w:tcPr>
          <w:p w14:paraId="60572E33" w14:textId="77777777" w:rsidR="00AE2F22" w:rsidRDefault="00AE2F22">
            <w:pPr>
              <w:pStyle w:val="TAC"/>
              <w:rPr>
                <w:rFonts w:cs="Arial"/>
              </w:rPr>
            </w:pPr>
            <w:r>
              <w:rPr>
                <w:rFonts w:cs="Arial"/>
              </w:rPr>
              <w:t>3410  – 3490 MHz</w:t>
            </w:r>
          </w:p>
        </w:tc>
        <w:tc>
          <w:tcPr>
            <w:tcW w:w="1135" w:type="dxa"/>
            <w:tcBorders>
              <w:top w:val="single" w:sz="4" w:space="0" w:color="auto"/>
              <w:left w:val="single" w:sz="4" w:space="0" w:color="auto"/>
              <w:bottom w:val="single" w:sz="4" w:space="0" w:color="auto"/>
              <w:right w:val="single" w:sz="4" w:space="0" w:color="auto"/>
            </w:tcBorders>
            <w:hideMark/>
          </w:tcPr>
          <w:p w14:paraId="0B9439EA"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07E824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057AC9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E84E070"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AA322BF" w14:textId="77777777" w:rsidR="00AE2F22" w:rsidRDefault="00AE2F22">
            <w:pPr>
              <w:pStyle w:val="TAC"/>
              <w:rPr>
                <w:rFonts w:cs="Arial"/>
              </w:rPr>
            </w:pPr>
            <w:r>
              <w:rPr>
                <w:rFonts w:cs="Arial"/>
              </w:rPr>
              <w:t>This is not applicable to BS operating in Band 42, 77 or 78</w:t>
            </w:r>
          </w:p>
        </w:tc>
      </w:tr>
      <w:tr w:rsidR="00AE2F22" w14:paraId="1B16046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AE10DA" w14:textId="77777777" w:rsidR="00AE2F22" w:rsidRDefault="00AE2F22">
            <w:pPr>
              <w:pStyle w:val="TAC"/>
              <w:rPr>
                <w:rFonts w:cs="Arial"/>
              </w:rPr>
            </w:pPr>
            <w:r>
              <w:rPr>
                <w:rFonts w:cs="Arial"/>
              </w:rPr>
              <w:t>E-UTRA Band 24 or NR Band n24</w:t>
            </w:r>
          </w:p>
        </w:tc>
        <w:tc>
          <w:tcPr>
            <w:tcW w:w="1923" w:type="dxa"/>
            <w:tcBorders>
              <w:top w:val="single" w:sz="4" w:space="0" w:color="auto"/>
              <w:left w:val="single" w:sz="4" w:space="0" w:color="auto"/>
              <w:bottom w:val="single" w:sz="4" w:space="0" w:color="auto"/>
              <w:right w:val="single" w:sz="4" w:space="0" w:color="auto"/>
            </w:tcBorders>
            <w:hideMark/>
          </w:tcPr>
          <w:p w14:paraId="78C9776C" w14:textId="77777777" w:rsidR="00AE2F22" w:rsidRDefault="00AE2F22">
            <w:pPr>
              <w:pStyle w:val="TAC"/>
              <w:rPr>
                <w:rFonts w:cs="Arial"/>
              </w:rPr>
            </w:pPr>
            <w:r>
              <w:rPr>
                <w:rFonts w:cs="Arial"/>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63F77094"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6A6D1D5"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8CC99B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C31EA4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1F69098" w14:textId="77777777" w:rsidR="00AE2F22" w:rsidRDefault="00AE2F22">
            <w:pPr>
              <w:pStyle w:val="TAC"/>
              <w:rPr>
                <w:rFonts w:cs="Arial"/>
              </w:rPr>
            </w:pPr>
          </w:p>
        </w:tc>
      </w:tr>
      <w:tr w:rsidR="00AE2F22" w14:paraId="72224B9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6B33CD5" w14:textId="77777777" w:rsidR="00AE2F22" w:rsidRDefault="00AE2F22">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3" w:type="dxa"/>
            <w:tcBorders>
              <w:top w:val="single" w:sz="4" w:space="0" w:color="auto"/>
              <w:left w:val="single" w:sz="4" w:space="0" w:color="auto"/>
              <w:bottom w:val="single" w:sz="4" w:space="0" w:color="auto"/>
              <w:right w:val="single" w:sz="4" w:space="0" w:color="auto"/>
            </w:tcBorders>
            <w:hideMark/>
          </w:tcPr>
          <w:p w14:paraId="15317C51" w14:textId="77777777" w:rsidR="00AE2F22" w:rsidRDefault="00AE2F22">
            <w:pPr>
              <w:pStyle w:val="TAC"/>
              <w:rPr>
                <w:rFonts w:cs="Arial"/>
                <w:lang w:eastAsia="zh-CN"/>
              </w:rPr>
            </w:pPr>
            <w:r>
              <w:rPr>
                <w:rFonts w:cs="Arial"/>
              </w:rPr>
              <w:t>1850 - 191</w:t>
            </w:r>
            <w:r>
              <w:rPr>
                <w:rFonts w:cs="Arial"/>
                <w:lang w:eastAsia="zh-CN"/>
              </w:rPr>
              <w:t>5</w:t>
            </w:r>
            <w:r>
              <w:rPr>
                <w:rFonts w:cs="Arial"/>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267AE71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400825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295692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8EEAD7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7819AF3" w14:textId="77777777" w:rsidR="00AE2F22" w:rsidRDefault="00AE2F22">
            <w:pPr>
              <w:pStyle w:val="TAC"/>
              <w:rPr>
                <w:rFonts w:cs="Arial"/>
              </w:rPr>
            </w:pPr>
          </w:p>
        </w:tc>
      </w:tr>
      <w:tr w:rsidR="00AE2F22" w14:paraId="701A6B9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8BBE975" w14:textId="77777777" w:rsidR="00AE2F22" w:rsidRDefault="00AE2F22">
            <w:pPr>
              <w:pStyle w:val="TAC"/>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3" w:type="dxa"/>
            <w:tcBorders>
              <w:top w:val="single" w:sz="4" w:space="0" w:color="auto"/>
              <w:left w:val="single" w:sz="4" w:space="0" w:color="auto"/>
              <w:bottom w:val="single" w:sz="4" w:space="0" w:color="auto"/>
              <w:right w:val="single" w:sz="4" w:space="0" w:color="auto"/>
            </w:tcBorders>
            <w:hideMark/>
          </w:tcPr>
          <w:p w14:paraId="4BF7E720" w14:textId="77777777" w:rsidR="00AE2F22" w:rsidRDefault="00AE2F22">
            <w:pPr>
              <w:pStyle w:val="TAC"/>
              <w:rPr>
                <w:rFonts w:cs="Arial"/>
                <w:lang w:eastAsia="zh-CN"/>
              </w:rPr>
            </w:pPr>
            <w:r>
              <w:rPr>
                <w:rFonts w:cs="Arial"/>
              </w:rPr>
              <w:t>814 - 849 MHz</w:t>
            </w:r>
          </w:p>
        </w:tc>
        <w:tc>
          <w:tcPr>
            <w:tcW w:w="1135" w:type="dxa"/>
            <w:tcBorders>
              <w:top w:val="single" w:sz="4" w:space="0" w:color="auto"/>
              <w:left w:val="single" w:sz="4" w:space="0" w:color="auto"/>
              <w:bottom w:val="single" w:sz="4" w:space="0" w:color="auto"/>
              <w:right w:val="single" w:sz="4" w:space="0" w:color="auto"/>
            </w:tcBorders>
            <w:hideMark/>
          </w:tcPr>
          <w:p w14:paraId="006A8441"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1606BF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B1B692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9D0060"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3243BE5" w14:textId="77777777" w:rsidR="00AE2F22" w:rsidRDefault="00AE2F22">
            <w:pPr>
              <w:pStyle w:val="TAC"/>
              <w:rPr>
                <w:rFonts w:cs="Arial"/>
              </w:rPr>
            </w:pPr>
          </w:p>
        </w:tc>
      </w:tr>
      <w:tr w:rsidR="00AE2F22" w14:paraId="67F307D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09DC6C3" w14:textId="77777777" w:rsidR="00AE2F22" w:rsidRDefault="00AE2F22">
            <w:pPr>
              <w:pStyle w:val="TAC"/>
              <w:rPr>
                <w:rFonts w:cs="Arial"/>
              </w:rPr>
            </w:pPr>
            <w:r>
              <w:rPr>
                <w:rFonts w:cs="Arial"/>
              </w:rPr>
              <w:t>E-UTRA Band 27</w:t>
            </w:r>
          </w:p>
        </w:tc>
        <w:tc>
          <w:tcPr>
            <w:tcW w:w="1923" w:type="dxa"/>
            <w:tcBorders>
              <w:top w:val="single" w:sz="4" w:space="0" w:color="auto"/>
              <w:left w:val="single" w:sz="4" w:space="0" w:color="auto"/>
              <w:bottom w:val="single" w:sz="4" w:space="0" w:color="auto"/>
              <w:right w:val="single" w:sz="4" w:space="0" w:color="auto"/>
            </w:tcBorders>
            <w:hideMark/>
          </w:tcPr>
          <w:p w14:paraId="7FDEF117" w14:textId="77777777" w:rsidR="00AE2F22" w:rsidRDefault="00AE2F22">
            <w:pPr>
              <w:pStyle w:val="TAC"/>
              <w:rPr>
                <w:rFonts w:cs="Arial"/>
              </w:rPr>
            </w:pPr>
            <w:r>
              <w:rPr>
                <w:rFonts w:cs="Arial"/>
              </w:rPr>
              <w:t>807 - 824 MHz</w:t>
            </w:r>
          </w:p>
        </w:tc>
        <w:tc>
          <w:tcPr>
            <w:tcW w:w="1135" w:type="dxa"/>
            <w:tcBorders>
              <w:top w:val="single" w:sz="4" w:space="0" w:color="auto"/>
              <w:left w:val="single" w:sz="4" w:space="0" w:color="auto"/>
              <w:bottom w:val="single" w:sz="4" w:space="0" w:color="auto"/>
              <w:right w:val="single" w:sz="4" w:space="0" w:color="auto"/>
            </w:tcBorders>
            <w:hideMark/>
          </w:tcPr>
          <w:p w14:paraId="26D3FFC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E088262"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7EC49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547B5C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B15A1F5" w14:textId="77777777" w:rsidR="00AE2F22" w:rsidRDefault="00AE2F22">
            <w:pPr>
              <w:pStyle w:val="TAC"/>
              <w:rPr>
                <w:rFonts w:cs="Arial"/>
              </w:rPr>
            </w:pPr>
          </w:p>
        </w:tc>
      </w:tr>
      <w:tr w:rsidR="00AE2F22" w14:paraId="0BAC03B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80F37C" w14:textId="77777777" w:rsidR="00AE2F22" w:rsidRDefault="00AE2F22">
            <w:pPr>
              <w:pStyle w:val="TAC"/>
              <w:rPr>
                <w:rFonts w:cs="Arial"/>
              </w:rPr>
            </w:pPr>
            <w:r>
              <w:rPr>
                <w:rFonts w:cs="Arial"/>
              </w:rPr>
              <w:t>E-UTRA Band 28 or NR Band n28</w:t>
            </w:r>
          </w:p>
        </w:tc>
        <w:tc>
          <w:tcPr>
            <w:tcW w:w="1923" w:type="dxa"/>
            <w:tcBorders>
              <w:top w:val="single" w:sz="4" w:space="0" w:color="auto"/>
              <w:left w:val="single" w:sz="4" w:space="0" w:color="auto"/>
              <w:bottom w:val="single" w:sz="4" w:space="0" w:color="auto"/>
              <w:right w:val="single" w:sz="4" w:space="0" w:color="auto"/>
            </w:tcBorders>
            <w:hideMark/>
          </w:tcPr>
          <w:p w14:paraId="7B09CC36" w14:textId="77777777" w:rsidR="00AE2F22" w:rsidRDefault="00AE2F22">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41EC30A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141678"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6AEC739"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A1D901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B2D15D8" w14:textId="77777777" w:rsidR="00AE2F22" w:rsidRDefault="00AE2F22">
            <w:pPr>
              <w:pStyle w:val="TAC"/>
              <w:rPr>
                <w:rFonts w:cs="Arial"/>
              </w:rPr>
            </w:pPr>
            <w:r>
              <w:rPr>
                <w:rFonts w:cs="Arial"/>
              </w:rPr>
              <w:t>This is not applicable to BS operating in Band 44</w:t>
            </w:r>
          </w:p>
        </w:tc>
      </w:tr>
      <w:tr w:rsidR="00AE2F22" w14:paraId="0A63D59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117743F" w14:textId="77777777" w:rsidR="00AE2F22" w:rsidRDefault="00AE2F22">
            <w:pPr>
              <w:pStyle w:val="TAC"/>
              <w:rPr>
                <w:rFonts w:cs="Arial"/>
              </w:rPr>
            </w:pPr>
            <w:r>
              <w:rPr>
                <w:rFonts w:cs="Arial"/>
              </w:rPr>
              <w:t xml:space="preserve">E-UTRA Band 30 </w:t>
            </w:r>
            <w:r>
              <w:rPr>
                <w:rFonts w:cs="Arial"/>
                <w:lang w:val="sv-SE"/>
              </w:rPr>
              <w:t>or NR Band n30</w:t>
            </w:r>
          </w:p>
        </w:tc>
        <w:tc>
          <w:tcPr>
            <w:tcW w:w="1923" w:type="dxa"/>
            <w:tcBorders>
              <w:top w:val="single" w:sz="4" w:space="0" w:color="auto"/>
              <w:left w:val="single" w:sz="4" w:space="0" w:color="auto"/>
              <w:bottom w:val="single" w:sz="4" w:space="0" w:color="auto"/>
              <w:right w:val="single" w:sz="4" w:space="0" w:color="auto"/>
            </w:tcBorders>
            <w:hideMark/>
          </w:tcPr>
          <w:p w14:paraId="5BD37CE3" w14:textId="77777777" w:rsidR="00AE2F22" w:rsidRDefault="00AE2F22">
            <w:pPr>
              <w:pStyle w:val="TAC"/>
              <w:rPr>
                <w:rFonts w:cs="Arial"/>
              </w:rPr>
            </w:pPr>
            <w:r>
              <w:rPr>
                <w:rFonts w:cs="Arial"/>
              </w:rPr>
              <w:t>2305 - 2315 MHz</w:t>
            </w:r>
          </w:p>
        </w:tc>
        <w:tc>
          <w:tcPr>
            <w:tcW w:w="1135" w:type="dxa"/>
            <w:tcBorders>
              <w:top w:val="single" w:sz="4" w:space="0" w:color="auto"/>
              <w:left w:val="single" w:sz="4" w:space="0" w:color="auto"/>
              <w:bottom w:val="single" w:sz="4" w:space="0" w:color="auto"/>
              <w:right w:val="single" w:sz="4" w:space="0" w:color="auto"/>
            </w:tcBorders>
            <w:hideMark/>
          </w:tcPr>
          <w:p w14:paraId="5B6AEEC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057FC40" w14:textId="77777777" w:rsidR="00AE2F22" w:rsidRDefault="00AE2F22">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A74EB8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27D8B4A"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5557485" w14:textId="77777777" w:rsidR="00AE2F22" w:rsidRDefault="00AE2F22">
            <w:pPr>
              <w:pStyle w:val="TAC"/>
              <w:rPr>
                <w:rFonts w:cs="Arial"/>
              </w:rPr>
            </w:pPr>
            <w:r>
              <w:rPr>
                <w:rFonts w:cs="Arial"/>
              </w:rPr>
              <w:t>This is not applicable to BS operating in Band 40</w:t>
            </w:r>
          </w:p>
        </w:tc>
      </w:tr>
      <w:tr w:rsidR="00AE2F22" w14:paraId="12D1D87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065322" w14:textId="77777777" w:rsidR="00AE2F22" w:rsidRDefault="00AE2F22">
            <w:pPr>
              <w:pStyle w:val="TAC"/>
              <w:rPr>
                <w:rFonts w:cs="Arial"/>
              </w:rPr>
            </w:pPr>
            <w:r>
              <w:rPr>
                <w:rFonts w:cs="Arial"/>
              </w:rPr>
              <w:t>E-UTRA Band 31</w:t>
            </w:r>
          </w:p>
        </w:tc>
        <w:tc>
          <w:tcPr>
            <w:tcW w:w="1923" w:type="dxa"/>
            <w:tcBorders>
              <w:top w:val="single" w:sz="4" w:space="0" w:color="auto"/>
              <w:left w:val="single" w:sz="4" w:space="0" w:color="auto"/>
              <w:bottom w:val="single" w:sz="4" w:space="0" w:color="auto"/>
              <w:right w:val="single" w:sz="4" w:space="0" w:color="auto"/>
            </w:tcBorders>
            <w:hideMark/>
          </w:tcPr>
          <w:p w14:paraId="14AFFF32" w14:textId="77777777" w:rsidR="00AE2F22" w:rsidRDefault="00AE2F22">
            <w:pPr>
              <w:pStyle w:val="TAC"/>
              <w:rPr>
                <w:rFonts w:cs="Arial"/>
              </w:rPr>
            </w:pPr>
            <w:r>
              <w:rPr>
                <w:rFonts w:cs="Arial"/>
              </w:rPr>
              <w:t>452.5 – 457.5 MHz</w:t>
            </w:r>
          </w:p>
        </w:tc>
        <w:tc>
          <w:tcPr>
            <w:tcW w:w="1135" w:type="dxa"/>
            <w:tcBorders>
              <w:top w:val="single" w:sz="4" w:space="0" w:color="auto"/>
              <w:left w:val="single" w:sz="4" w:space="0" w:color="auto"/>
              <w:bottom w:val="single" w:sz="4" w:space="0" w:color="auto"/>
              <w:right w:val="single" w:sz="4" w:space="0" w:color="auto"/>
            </w:tcBorders>
            <w:hideMark/>
          </w:tcPr>
          <w:p w14:paraId="3EDDCB5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DCEF949" w14:textId="77777777" w:rsidR="00AE2F22" w:rsidRDefault="00AE2F22">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83E4B3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D7A9A9"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49492D5" w14:textId="77777777" w:rsidR="00AE2F22" w:rsidRDefault="00AE2F22">
            <w:pPr>
              <w:pStyle w:val="TAC"/>
              <w:rPr>
                <w:rFonts w:cs="Arial"/>
              </w:rPr>
            </w:pPr>
          </w:p>
        </w:tc>
      </w:tr>
      <w:tr w:rsidR="00AE2F22" w14:paraId="759D017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768F91C" w14:textId="77777777" w:rsidR="00AE2F22" w:rsidRDefault="00AE2F22">
            <w:pPr>
              <w:pStyle w:val="TAC"/>
              <w:rPr>
                <w:rFonts w:cs="Arial"/>
              </w:rPr>
            </w:pPr>
            <w:r>
              <w:rPr>
                <w:rFonts w:cs="Arial"/>
              </w:rPr>
              <w:t>UTRA TDD Band a) or E-UTRA Band 33</w:t>
            </w:r>
          </w:p>
        </w:tc>
        <w:tc>
          <w:tcPr>
            <w:tcW w:w="1923" w:type="dxa"/>
            <w:tcBorders>
              <w:top w:val="single" w:sz="4" w:space="0" w:color="auto"/>
              <w:left w:val="single" w:sz="4" w:space="0" w:color="auto"/>
              <w:bottom w:val="single" w:sz="4" w:space="0" w:color="auto"/>
              <w:right w:val="single" w:sz="4" w:space="0" w:color="auto"/>
            </w:tcBorders>
          </w:tcPr>
          <w:p w14:paraId="31297865" w14:textId="77777777" w:rsidR="00AE2F22" w:rsidRDefault="00AE2F22">
            <w:pPr>
              <w:pStyle w:val="TAC"/>
              <w:rPr>
                <w:rFonts w:cs="Arial"/>
                <w:lang w:eastAsia="zh-CN"/>
              </w:rPr>
            </w:pPr>
            <w:r>
              <w:rPr>
                <w:rFonts w:cs="Arial"/>
              </w:rPr>
              <w:t>1900 - 1920 MHz</w:t>
            </w:r>
          </w:p>
          <w:p w14:paraId="1EFC90A3"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A457DC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6F8115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5BE17B6"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8A08A8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1EFBFC6" w14:textId="77777777" w:rsidR="00AE2F22" w:rsidRDefault="00AE2F22">
            <w:pPr>
              <w:pStyle w:val="TAC"/>
              <w:rPr>
                <w:rFonts w:cs="Arial"/>
                <w:lang w:eastAsia="zh-CN"/>
              </w:rPr>
            </w:pPr>
            <w:r>
              <w:rPr>
                <w:rFonts w:cs="Arial"/>
              </w:rPr>
              <w:t>This is not applicable to BS operating in Band 33</w:t>
            </w:r>
            <w:r>
              <w:rPr>
                <w:rFonts w:cs="Arial"/>
                <w:lang w:eastAsia="zh-CN"/>
              </w:rPr>
              <w:t xml:space="preserve"> </w:t>
            </w:r>
          </w:p>
        </w:tc>
      </w:tr>
      <w:tr w:rsidR="00AE2F22" w14:paraId="795C999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34F3490" w14:textId="77777777" w:rsidR="00AE2F22" w:rsidRDefault="00AE2F22">
            <w:pPr>
              <w:pStyle w:val="TAC"/>
              <w:rPr>
                <w:rFonts w:cs="Arial"/>
              </w:rPr>
            </w:pPr>
            <w:r>
              <w:rPr>
                <w:rFonts w:cs="Arial"/>
              </w:rPr>
              <w:t>UTRA TDD Band a) or E-UTRA Band 34 or NR Band n34</w:t>
            </w:r>
          </w:p>
        </w:tc>
        <w:tc>
          <w:tcPr>
            <w:tcW w:w="1923" w:type="dxa"/>
            <w:tcBorders>
              <w:top w:val="single" w:sz="4" w:space="0" w:color="auto"/>
              <w:left w:val="single" w:sz="4" w:space="0" w:color="auto"/>
              <w:bottom w:val="single" w:sz="4" w:space="0" w:color="auto"/>
              <w:right w:val="single" w:sz="4" w:space="0" w:color="auto"/>
            </w:tcBorders>
            <w:hideMark/>
          </w:tcPr>
          <w:p w14:paraId="30A04078" w14:textId="77777777" w:rsidR="00AE2F22" w:rsidRDefault="00AE2F22">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0ED6125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58B3A4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9485E83"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5E867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D58F931" w14:textId="77777777" w:rsidR="00AE2F22" w:rsidRDefault="00AE2F22">
            <w:pPr>
              <w:pStyle w:val="TAC"/>
              <w:rPr>
                <w:rFonts w:cs="Arial"/>
              </w:rPr>
            </w:pPr>
            <w:r>
              <w:rPr>
                <w:rFonts w:cs="Arial"/>
              </w:rPr>
              <w:t>This is not applicable to BS operating in Band 34</w:t>
            </w:r>
          </w:p>
        </w:tc>
      </w:tr>
      <w:tr w:rsidR="00AE2F22" w14:paraId="1F1E218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07D89C0" w14:textId="77777777" w:rsidR="00AE2F22" w:rsidRDefault="00AE2F22">
            <w:pPr>
              <w:pStyle w:val="TAC"/>
              <w:rPr>
                <w:rFonts w:cs="Arial"/>
                <w:lang w:val="sv-FI"/>
              </w:rPr>
            </w:pPr>
            <w:r>
              <w:rPr>
                <w:rFonts w:cs="Arial"/>
                <w:lang w:val="sv-FI"/>
              </w:rPr>
              <w:t>UTRA TDD Band b) or E-UTRA Band 35</w:t>
            </w:r>
          </w:p>
        </w:tc>
        <w:tc>
          <w:tcPr>
            <w:tcW w:w="1923" w:type="dxa"/>
            <w:tcBorders>
              <w:top w:val="single" w:sz="4" w:space="0" w:color="auto"/>
              <w:left w:val="single" w:sz="4" w:space="0" w:color="auto"/>
              <w:bottom w:val="single" w:sz="4" w:space="0" w:color="auto"/>
              <w:right w:val="single" w:sz="4" w:space="0" w:color="auto"/>
            </w:tcBorders>
          </w:tcPr>
          <w:p w14:paraId="1B1A7EAB" w14:textId="77777777" w:rsidR="00AE2F22" w:rsidRDefault="00AE2F22">
            <w:pPr>
              <w:pStyle w:val="TAC"/>
              <w:rPr>
                <w:rFonts w:cs="Arial"/>
                <w:lang w:eastAsia="zh-CN"/>
              </w:rPr>
            </w:pPr>
            <w:r>
              <w:rPr>
                <w:rFonts w:cs="Arial"/>
              </w:rPr>
              <w:t>1850 – 1910 MHz</w:t>
            </w:r>
          </w:p>
          <w:p w14:paraId="627A1998"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0134D44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BF9B0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BAA4396"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DEFCF1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3E7CFDC" w14:textId="77777777" w:rsidR="00AE2F22" w:rsidRDefault="00AE2F22">
            <w:pPr>
              <w:pStyle w:val="TAC"/>
              <w:rPr>
                <w:rFonts w:cs="Arial"/>
              </w:rPr>
            </w:pPr>
            <w:r>
              <w:rPr>
                <w:rFonts w:cs="Arial"/>
              </w:rPr>
              <w:t>This is not applicable to BS operating in Band 35</w:t>
            </w:r>
          </w:p>
        </w:tc>
      </w:tr>
      <w:tr w:rsidR="00AE2F22" w14:paraId="6F23AA5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1F94CEC" w14:textId="77777777" w:rsidR="00AE2F22" w:rsidRDefault="00AE2F22">
            <w:pPr>
              <w:pStyle w:val="TAC"/>
              <w:rPr>
                <w:rFonts w:cs="Arial"/>
                <w:lang w:val="sv-FI"/>
              </w:rPr>
            </w:pPr>
            <w:r>
              <w:rPr>
                <w:rFonts w:cs="Arial"/>
                <w:lang w:val="sv-FI"/>
              </w:rPr>
              <w:t>UTRA TDD Band b) or E-UTRA Band 36</w:t>
            </w:r>
          </w:p>
        </w:tc>
        <w:tc>
          <w:tcPr>
            <w:tcW w:w="1923" w:type="dxa"/>
            <w:tcBorders>
              <w:top w:val="single" w:sz="4" w:space="0" w:color="auto"/>
              <w:left w:val="single" w:sz="4" w:space="0" w:color="auto"/>
              <w:bottom w:val="single" w:sz="4" w:space="0" w:color="auto"/>
              <w:right w:val="single" w:sz="4" w:space="0" w:color="auto"/>
            </w:tcBorders>
            <w:hideMark/>
          </w:tcPr>
          <w:p w14:paraId="3408F6DE" w14:textId="77777777" w:rsidR="00AE2F22" w:rsidRDefault="00AE2F22">
            <w:pPr>
              <w:pStyle w:val="TAC"/>
              <w:rPr>
                <w:rFonts w:cs="Arial"/>
              </w:rPr>
            </w:pPr>
            <w:r>
              <w:rPr>
                <w:rFonts w:cs="Arial"/>
              </w:rPr>
              <w:t>1930 - 1990 MHz</w:t>
            </w:r>
          </w:p>
        </w:tc>
        <w:tc>
          <w:tcPr>
            <w:tcW w:w="1135" w:type="dxa"/>
            <w:tcBorders>
              <w:top w:val="single" w:sz="4" w:space="0" w:color="auto"/>
              <w:left w:val="single" w:sz="4" w:space="0" w:color="auto"/>
              <w:bottom w:val="single" w:sz="4" w:space="0" w:color="auto"/>
              <w:right w:val="single" w:sz="4" w:space="0" w:color="auto"/>
            </w:tcBorders>
            <w:hideMark/>
          </w:tcPr>
          <w:p w14:paraId="56F3632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23004CB"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34C4F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E756D81"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9F6E107" w14:textId="77777777" w:rsidR="00AE2F22" w:rsidRDefault="00AE2F22">
            <w:pPr>
              <w:pStyle w:val="TAC"/>
              <w:rPr>
                <w:rFonts w:cs="Arial"/>
              </w:rPr>
            </w:pPr>
            <w:r>
              <w:rPr>
                <w:rFonts w:cs="Arial"/>
              </w:rPr>
              <w:t>This is not applicable to BS operating in Band 2 and 36</w:t>
            </w:r>
          </w:p>
        </w:tc>
      </w:tr>
      <w:tr w:rsidR="00AE2F22" w14:paraId="653570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4B0C3F" w14:textId="77777777" w:rsidR="00AE2F22" w:rsidRDefault="00AE2F22">
            <w:pPr>
              <w:pStyle w:val="TAC"/>
              <w:rPr>
                <w:rFonts w:cs="Arial"/>
                <w:lang w:val="sv-FI"/>
              </w:rPr>
            </w:pPr>
            <w:r>
              <w:rPr>
                <w:rFonts w:cs="Arial"/>
                <w:lang w:val="sv-FI"/>
              </w:rPr>
              <w:t>UTRA TDD Band c) or E-UTRA Band 37</w:t>
            </w:r>
          </w:p>
        </w:tc>
        <w:tc>
          <w:tcPr>
            <w:tcW w:w="1923" w:type="dxa"/>
            <w:tcBorders>
              <w:top w:val="single" w:sz="4" w:space="0" w:color="auto"/>
              <w:left w:val="single" w:sz="4" w:space="0" w:color="auto"/>
              <w:bottom w:val="single" w:sz="4" w:space="0" w:color="auto"/>
              <w:right w:val="single" w:sz="4" w:space="0" w:color="auto"/>
            </w:tcBorders>
            <w:hideMark/>
          </w:tcPr>
          <w:p w14:paraId="4821A6BA" w14:textId="77777777" w:rsidR="00AE2F22" w:rsidRDefault="00AE2F22">
            <w:pPr>
              <w:pStyle w:val="TAC"/>
              <w:rPr>
                <w:rFonts w:cs="Arial"/>
              </w:rPr>
            </w:pPr>
            <w:r>
              <w:rPr>
                <w:rFonts w:cs="Arial"/>
              </w:rPr>
              <w:t>1910 - 1930 MHz</w:t>
            </w:r>
          </w:p>
        </w:tc>
        <w:tc>
          <w:tcPr>
            <w:tcW w:w="1135" w:type="dxa"/>
            <w:tcBorders>
              <w:top w:val="single" w:sz="4" w:space="0" w:color="auto"/>
              <w:left w:val="single" w:sz="4" w:space="0" w:color="auto"/>
              <w:bottom w:val="single" w:sz="4" w:space="0" w:color="auto"/>
              <w:right w:val="single" w:sz="4" w:space="0" w:color="auto"/>
            </w:tcBorders>
            <w:hideMark/>
          </w:tcPr>
          <w:p w14:paraId="4E05FF3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71DC6E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C64CD3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222428D"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75FE733" w14:textId="77777777" w:rsidR="00AE2F22" w:rsidRDefault="00AE2F22">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AE2F22" w14:paraId="036902D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2640AA" w14:textId="77777777" w:rsidR="00AE2F22" w:rsidRDefault="00AE2F22">
            <w:pPr>
              <w:pStyle w:val="TAC"/>
              <w:rPr>
                <w:rFonts w:cs="Arial"/>
              </w:rPr>
            </w:pPr>
            <w:r>
              <w:rPr>
                <w:rFonts w:cs="Arial"/>
              </w:rPr>
              <w:t>UTRA TDD Band d) or E-UTRA Band 38 or NR Band n38</w:t>
            </w:r>
          </w:p>
        </w:tc>
        <w:tc>
          <w:tcPr>
            <w:tcW w:w="1923" w:type="dxa"/>
            <w:tcBorders>
              <w:top w:val="single" w:sz="4" w:space="0" w:color="auto"/>
              <w:left w:val="single" w:sz="4" w:space="0" w:color="auto"/>
              <w:bottom w:val="single" w:sz="4" w:space="0" w:color="auto"/>
              <w:right w:val="single" w:sz="4" w:space="0" w:color="auto"/>
            </w:tcBorders>
            <w:hideMark/>
          </w:tcPr>
          <w:p w14:paraId="2C8B8F67" w14:textId="77777777" w:rsidR="00AE2F22" w:rsidRDefault="00AE2F22">
            <w:pPr>
              <w:pStyle w:val="TAC"/>
              <w:rPr>
                <w:rFonts w:cs="Arial"/>
              </w:rPr>
            </w:pPr>
            <w:r>
              <w:rPr>
                <w:rFonts w:cs="Arial"/>
              </w:rPr>
              <w:t>2570 – 2620 MHz</w:t>
            </w:r>
          </w:p>
        </w:tc>
        <w:tc>
          <w:tcPr>
            <w:tcW w:w="1135" w:type="dxa"/>
            <w:tcBorders>
              <w:top w:val="single" w:sz="4" w:space="0" w:color="auto"/>
              <w:left w:val="single" w:sz="4" w:space="0" w:color="auto"/>
              <w:bottom w:val="single" w:sz="4" w:space="0" w:color="auto"/>
              <w:right w:val="single" w:sz="4" w:space="0" w:color="auto"/>
            </w:tcBorders>
            <w:hideMark/>
          </w:tcPr>
          <w:p w14:paraId="01092D8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8233B2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AA01A3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B1B4C6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14F1F19" w14:textId="77777777" w:rsidR="00AE2F22" w:rsidRDefault="00AE2F22">
            <w:pPr>
              <w:pStyle w:val="TAC"/>
              <w:rPr>
                <w:rFonts w:cs="Arial"/>
              </w:rPr>
            </w:pPr>
            <w:r>
              <w:rPr>
                <w:rFonts w:cs="Arial"/>
              </w:rPr>
              <w:t xml:space="preserve">This is not applicable to BS operating in Band 38. </w:t>
            </w:r>
          </w:p>
        </w:tc>
      </w:tr>
      <w:tr w:rsidR="00AE2F22" w14:paraId="20D9F49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E9D9B6F" w14:textId="77777777" w:rsidR="00AE2F22" w:rsidRDefault="00AE2F22">
            <w:pPr>
              <w:pStyle w:val="TAC"/>
              <w:rPr>
                <w:rFonts w:cs="Arial"/>
              </w:rPr>
            </w:pPr>
            <w:r>
              <w:rPr>
                <w:rFonts w:cs="Arial"/>
              </w:rPr>
              <w:t>UTRA TDD Band f) or E-UTRA Band 3</w:t>
            </w:r>
            <w:r>
              <w:rPr>
                <w:rFonts w:cs="Arial"/>
                <w:lang w:eastAsia="zh-CN"/>
              </w:rPr>
              <w:t>9</w:t>
            </w:r>
            <w:r>
              <w:rPr>
                <w:rFonts w:cs="Arial"/>
              </w:rPr>
              <w:t xml:space="preserve"> or NR Band n39</w:t>
            </w:r>
          </w:p>
        </w:tc>
        <w:tc>
          <w:tcPr>
            <w:tcW w:w="1923" w:type="dxa"/>
            <w:tcBorders>
              <w:top w:val="single" w:sz="4" w:space="0" w:color="auto"/>
              <w:left w:val="single" w:sz="4" w:space="0" w:color="auto"/>
              <w:bottom w:val="single" w:sz="4" w:space="0" w:color="auto"/>
              <w:right w:val="single" w:sz="4" w:space="0" w:color="auto"/>
            </w:tcBorders>
            <w:hideMark/>
          </w:tcPr>
          <w:p w14:paraId="2F60E22B" w14:textId="77777777" w:rsidR="00AE2F22" w:rsidRDefault="00AE2F22">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32D15461"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239ECF0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E79057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3D2F8AD" w14:textId="77777777" w:rsidR="00AE2F22" w:rsidRDefault="00AE2F22">
            <w:pPr>
              <w:pStyle w:val="TAC"/>
              <w:rPr>
                <w:rFonts w:cs="Arial"/>
              </w:rPr>
            </w:pPr>
            <w:r>
              <w:rPr>
                <w:rFonts w:cs="Arial"/>
              </w:rPr>
              <w:t>1</w:t>
            </w:r>
            <w:r>
              <w:rPr>
                <w:rFonts w:cs="Arial"/>
                <w:lang w:eastAsia="zh-CN"/>
              </w:rPr>
              <w:t>00 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6F9ACDE6" w14:textId="77777777" w:rsidR="00AE2F22" w:rsidRDefault="00AE2F22">
            <w:pPr>
              <w:pStyle w:val="TAC"/>
              <w:rPr>
                <w:rFonts w:cs="Arial"/>
              </w:rPr>
            </w:pPr>
            <w:r>
              <w:rPr>
                <w:rFonts w:cs="Arial"/>
              </w:rPr>
              <w:t xml:space="preserve">This is not applicable to BS operating in Band </w:t>
            </w:r>
            <w:r>
              <w:rPr>
                <w:rFonts w:cs="Arial"/>
                <w:lang w:eastAsia="zh-CN"/>
              </w:rPr>
              <w:t>33 and 39</w:t>
            </w:r>
          </w:p>
        </w:tc>
      </w:tr>
      <w:tr w:rsidR="00AE2F22" w14:paraId="1C51FFF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88ADB3" w14:textId="77777777" w:rsidR="00AE2F22" w:rsidRDefault="00AE2F22">
            <w:pPr>
              <w:pStyle w:val="TAC"/>
              <w:rPr>
                <w:rFonts w:cs="Arial"/>
              </w:rPr>
            </w:pPr>
            <w:r>
              <w:rPr>
                <w:rFonts w:cs="Arial"/>
              </w:rPr>
              <w:t xml:space="preserve">UTRA TDD Band e) or E-UTRA Band </w:t>
            </w:r>
            <w:r>
              <w:rPr>
                <w:rFonts w:cs="Arial"/>
                <w:lang w:eastAsia="zh-CN"/>
              </w:rPr>
              <w:t>40</w:t>
            </w:r>
            <w:r>
              <w:rPr>
                <w:rFonts w:cs="Arial"/>
              </w:rPr>
              <w:t xml:space="preserve"> or NR Band n40</w:t>
            </w:r>
          </w:p>
        </w:tc>
        <w:tc>
          <w:tcPr>
            <w:tcW w:w="1923" w:type="dxa"/>
            <w:tcBorders>
              <w:top w:val="single" w:sz="4" w:space="0" w:color="auto"/>
              <w:left w:val="single" w:sz="4" w:space="0" w:color="auto"/>
              <w:bottom w:val="single" w:sz="4" w:space="0" w:color="auto"/>
              <w:right w:val="single" w:sz="4" w:space="0" w:color="auto"/>
            </w:tcBorders>
            <w:hideMark/>
          </w:tcPr>
          <w:p w14:paraId="6A7CA75B" w14:textId="77777777" w:rsidR="00AE2F22" w:rsidRDefault="00AE2F22">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4B2D4D83"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2403734F"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36B5393"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71F8E2"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2A65BEB5" w14:textId="77777777" w:rsidR="00AE2F22" w:rsidRDefault="00AE2F22">
            <w:pPr>
              <w:pStyle w:val="TAC"/>
              <w:rPr>
                <w:rFonts w:cs="Arial"/>
              </w:rPr>
            </w:pPr>
            <w:r>
              <w:rPr>
                <w:rFonts w:cs="Arial"/>
              </w:rPr>
              <w:t xml:space="preserve">This is not applicable to BS operating in Band 30 or </w:t>
            </w:r>
            <w:r>
              <w:rPr>
                <w:rFonts w:cs="Arial"/>
                <w:lang w:eastAsia="zh-CN"/>
              </w:rPr>
              <w:t>40</w:t>
            </w:r>
          </w:p>
        </w:tc>
      </w:tr>
      <w:tr w:rsidR="00AE2F22" w14:paraId="318E176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0D59B3F" w14:textId="77777777" w:rsidR="00AE2F22" w:rsidRDefault="00AE2F22">
            <w:pPr>
              <w:pStyle w:val="TAC"/>
              <w:rPr>
                <w:rFonts w:cs="Arial"/>
              </w:rPr>
            </w:pPr>
            <w:r>
              <w:rPr>
                <w:rFonts w:cs="Arial"/>
              </w:rPr>
              <w:t xml:space="preserve">E-UTRA Band </w:t>
            </w:r>
            <w:r>
              <w:rPr>
                <w:rFonts w:cs="Arial"/>
                <w:lang w:eastAsia="zh-CN"/>
              </w:rPr>
              <w:t>41</w:t>
            </w:r>
            <w:r>
              <w:rPr>
                <w:rFonts w:cs="Arial"/>
              </w:rPr>
              <w:t xml:space="preserve"> or NR Band n41</w:t>
            </w:r>
          </w:p>
        </w:tc>
        <w:tc>
          <w:tcPr>
            <w:tcW w:w="1923" w:type="dxa"/>
            <w:tcBorders>
              <w:top w:val="single" w:sz="4" w:space="0" w:color="auto"/>
              <w:left w:val="single" w:sz="4" w:space="0" w:color="auto"/>
              <w:bottom w:val="single" w:sz="4" w:space="0" w:color="auto"/>
              <w:right w:val="single" w:sz="4" w:space="0" w:color="auto"/>
            </w:tcBorders>
            <w:hideMark/>
          </w:tcPr>
          <w:p w14:paraId="6DB184AB" w14:textId="77777777" w:rsidR="00AE2F22" w:rsidRDefault="00AE2F22">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5" w:type="dxa"/>
            <w:tcBorders>
              <w:top w:val="single" w:sz="4" w:space="0" w:color="auto"/>
              <w:left w:val="single" w:sz="4" w:space="0" w:color="auto"/>
              <w:bottom w:val="single" w:sz="4" w:space="0" w:color="auto"/>
              <w:right w:val="single" w:sz="4" w:space="0" w:color="auto"/>
            </w:tcBorders>
            <w:hideMark/>
          </w:tcPr>
          <w:p w14:paraId="4E3B8A95"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5D4056B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84B632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F26A8C0"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924BDB2" w14:textId="77777777" w:rsidR="00AE2F22" w:rsidRDefault="00AE2F22">
            <w:pPr>
              <w:pStyle w:val="TAC"/>
              <w:rPr>
                <w:rFonts w:cs="Arial"/>
              </w:rPr>
            </w:pPr>
            <w:r>
              <w:rPr>
                <w:rFonts w:cs="Arial"/>
              </w:rPr>
              <w:t xml:space="preserve">This is not applicable to BS operating in Band </w:t>
            </w:r>
            <w:r>
              <w:rPr>
                <w:rFonts w:cs="Arial"/>
                <w:lang w:eastAsia="zh-CN"/>
              </w:rPr>
              <w:t>41 or 53</w:t>
            </w:r>
          </w:p>
        </w:tc>
      </w:tr>
      <w:tr w:rsidR="00AE2F22" w14:paraId="1F19709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23A32E" w14:textId="77777777" w:rsidR="00AE2F22" w:rsidRDefault="00AE2F22">
            <w:pPr>
              <w:pStyle w:val="TAC"/>
              <w:rPr>
                <w:rFonts w:cs="Arial"/>
              </w:rPr>
            </w:pPr>
            <w:r>
              <w:rPr>
                <w:rFonts w:cs="Arial"/>
              </w:rPr>
              <w:t xml:space="preserve">E-UTRA Band </w:t>
            </w:r>
            <w:r>
              <w:rPr>
                <w:rFonts w:cs="Arial"/>
                <w:lang w:eastAsia="zh-CN"/>
              </w:rPr>
              <w:t>42</w:t>
            </w:r>
          </w:p>
        </w:tc>
        <w:tc>
          <w:tcPr>
            <w:tcW w:w="1923" w:type="dxa"/>
            <w:tcBorders>
              <w:top w:val="single" w:sz="4" w:space="0" w:color="auto"/>
              <w:left w:val="single" w:sz="4" w:space="0" w:color="auto"/>
              <w:bottom w:val="single" w:sz="4" w:space="0" w:color="auto"/>
              <w:right w:val="single" w:sz="4" w:space="0" w:color="auto"/>
            </w:tcBorders>
            <w:hideMark/>
          </w:tcPr>
          <w:p w14:paraId="7937E55D" w14:textId="77777777" w:rsidR="00AE2F22" w:rsidRDefault="00AE2F22">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70670FD4"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CD7195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2F4436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FC97DC3"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3FEA6B0C" w14:textId="77777777" w:rsidR="00AE2F22" w:rsidRDefault="00AE2F22">
            <w:pPr>
              <w:pStyle w:val="TAC"/>
              <w:rPr>
                <w:rFonts w:cs="Arial"/>
              </w:rPr>
            </w:pPr>
            <w:r>
              <w:rPr>
                <w:rFonts w:cs="Arial"/>
              </w:rPr>
              <w:t xml:space="preserve">This is not applicable to BS operating in Band </w:t>
            </w:r>
            <w:r>
              <w:rPr>
                <w:rFonts w:cs="Arial"/>
                <w:lang w:eastAsia="zh-CN"/>
              </w:rPr>
              <w:t>22, 42, 43, 48, 49, 52 77 or 78.</w:t>
            </w:r>
          </w:p>
        </w:tc>
      </w:tr>
      <w:tr w:rsidR="00AE2F22" w14:paraId="074E288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E014AC4" w14:textId="77777777" w:rsidR="00AE2F22" w:rsidRDefault="00AE2F22">
            <w:pPr>
              <w:pStyle w:val="TAC"/>
              <w:rPr>
                <w:rFonts w:cs="Arial"/>
              </w:rPr>
            </w:pPr>
            <w:r>
              <w:rPr>
                <w:rFonts w:cs="Arial"/>
              </w:rPr>
              <w:t xml:space="preserve">E-UTRA Band </w:t>
            </w:r>
            <w:r>
              <w:rPr>
                <w:rFonts w:cs="Arial"/>
                <w:lang w:eastAsia="zh-CN"/>
              </w:rPr>
              <w:t>43</w:t>
            </w:r>
          </w:p>
        </w:tc>
        <w:tc>
          <w:tcPr>
            <w:tcW w:w="1923" w:type="dxa"/>
            <w:tcBorders>
              <w:top w:val="single" w:sz="4" w:space="0" w:color="auto"/>
              <w:left w:val="single" w:sz="4" w:space="0" w:color="auto"/>
              <w:bottom w:val="single" w:sz="4" w:space="0" w:color="auto"/>
              <w:right w:val="single" w:sz="4" w:space="0" w:color="auto"/>
            </w:tcBorders>
            <w:hideMark/>
          </w:tcPr>
          <w:p w14:paraId="029E08FD" w14:textId="77777777" w:rsidR="00AE2F22" w:rsidRDefault="00AE2F22">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35" w:type="dxa"/>
            <w:tcBorders>
              <w:top w:val="single" w:sz="4" w:space="0" w:color="auto"/>
              <w:left w:val="single" w:sz="4" w:space="0" w:color="auto"/>
              <w:bottom w:val="single" w:sz="4" w:space="0" w:color="auto"/>
              <w:right w:val="single" w:sz="4" w:space="0" w:color="auto"/>
            </w:tcBorders>
            <w:hideMark/>
          </w:tcPr>
          <w:p w14:paraId="03CB85D7"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1DA37D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B9DF0F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5312C13"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A74A0EB" w14:textId="77777777" w:rsidR="00AE2F22" w:rsidRDefault="00AE2F22">
            <w:pPr>
              <w:pStyle w:val="TAC"/>
              <w:rPr>
                <w:rFonts w:cs="Arial"/>
              </w:rPr>
            </w:pPr>
            <w:r>
              <w:rPr>
                <w:rFonts w:cs="Arial"/>
              </w:rPr>
              <w:t xml:space="preserve">This is not applicable to BS operating in Band 42, </w:t>
            </w:r>
            <w:r>
              <w:rPr>
                <w:rFonts w:cs="Arial"/>
                <w:lang w:eastAsia="zh-CN"/>
              </w:rPr>
              <w:t>43, 48, 49 77 or 78.</w:t>
            </w:r>
          </w:p>
        </w:tc>
      </w:tr>
      <w:tr w:rsidR="00AE2F22" w14:paraId="06B2C87D"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C76B53A" w14:textId="77777777" w:rsidR="00AE2F22" w:rsidRDefault="00AE2F22">
            <w:pPr>
              <w:pStyle w:val="TAC"/>
              <w:rPr>
                <w:rFonts w:cs="Arial"/>
              </w:rPr>
            </w:pPr>
            <w:r>
              <w:rPr>
                <w:rFonts w:cs="Arial"/>
              </w:rPr>
              <w:t>E-UTRA Band 44</w:t>
            </w:r>
          </w:p>
        </w:tc>
        <w:tc>
          <w:tcPr>
            <w:tcW w:w="1923" w:type="dxa"/>
            <w:tcBorders>
              <w:top w:val="single" w:sz="4" w:space="0" w:color="auto"/>
              <w:left w:val="single" w:sz="4" w:space="0" w:color="auto"/>
              <w:bottom w:val="single" w:sz="4" w:space="0" w:color="auto"/>
              <w:right w:val="single" w:sz="4" w:space="0" w:color="auto"/>
            </w:tcBorders>
            <w:hideMark/>
          </w:tcPr>
          <w:p w14:paraId="511347E6" w14:textId="77777777" w:rsidR="00AE2F22" w:rsidRDefault="00AE2F22">
            <w:pPr>
              <w:pStyle w:val="TAC"/>
              <w:rPr>
                <w:rFonts w:cs="Arial"/>
                <w:lang w:eastAsia="zh-CN"/>
              </w:rPr>
            </w:pPr>
            <w:r>
              <w:rPr>
                <w:rFonts w:cs="Arial"/>
              </w:rPr>
              <w:t>703 – 803 MHz</w:t>
            </w:r>
          </w:p>
        </w:tc>
        <w:tc>
          <w:tcPr>
            <w:tcW w:w="1135" w:type="dxa"/>
            <w:tcBorders>
              <w:top w:val="single" w:sz="4" w:space="0" w:color="auto"/>
              <w:left w:val="single" w:sz="4" w:space="0" w:color="auto"/>
              <w:bottom w:val="single" w:sz="4" w:space="0" w:color="auto"/>
              <w:right w:val="single" w:sz="4" w:space="0" w:color="auto"/>
            </w:tcBorders>
            <w:hideMark/>
          </w:tcPr>
          <w:p w14:paraId="6BBA323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1249AB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450C76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9FFBC73"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2ED5A6D" w14:textId="77777777" w:rsidR="00AE2F22" w:rsidRDefault="00AE2F22">
            <w:pPr>
              <w:pStyle w:val="TAC"/>
              <w:rPr>
                <w:rFonts w:cs="Arial"/>
              </w:rPr>
            </w:pPr>
            <w:r>
              <w:rPr>
                <w:rFonts w:cs="Arial"/>
              </w:rPr>
              <w:t>This is not applicable to BS operating in Band 28 or 44</w:t>
            </w:r>
          </w:p>
        </w:tc>
      </w:tr>
      <w:tr w:rsidR="00AE2F22" w14:paraId="587881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3C2226E" w14:textId="77777777" w:rsidR="00AE2F22" w:rsidRDefault="00AE2F22">
            <w:pPr>
              <w:pStyle w:val="TAC"/>
              <w:rPr>
                <w:lang w:eastAsia="ja-JP"/>
              </w:rPr>
            </w:pPr>
            <w:r>
              <w:rPr>
                <w:lang w:eastAsia="ja-JP"/>
              </w:rPr>
              <w:t xml:space="preserve">E-UTRA Band </w:t>
            </w:r>
            <w:r>
              <w:rPr>
                <w:lang w:eastAsia="zh-CN"/>
              </w:rPr>
              <w:t>45</w:t>
            </w:r>
          </w:p>
        </w:tc>
        <w:tc>
          <w:tcPr>
            <w:tcW w:w="1923" w:type="dxa"/>
            <w:tcBorders>
              <w:top w:val="single" w:sz="4" w:space="0" w:color="auto"/>
              <w:left w:val="single" w:sz="4" w:space="0" w:color="auto"/>
              <w:bottom w:val="single" w:sz="4" w:space="0" w:color="auto"/>
              <w:right w:val="single" w:sz="4" w:space="0" w:color="auto"/>
            </w:tcBorders>
            <w:hideMark/>
          </w:tcPr>
          <w:p w14:paraId="19AF8039" w14:textId="77777777" w:rsidR="00AE2F22" w:rsidRDefault="00AE2F22">
            <w:pPr>
              <w:pStyle w:val="TAC"/>
              <w:rPr>
                <w:lang w:eastAsia="ja-JP"/>
              </w:rPr>
            </w:pPr>
            <w:r>
              <w:rPr>
                <w:lang w:eastAsia="zh-CN"/>
              </w:rPr>
              <w:t xml:space="preserve">1447 </w:t>
            </w:r>
            <w:r>
              <w:rPr>
                <w:lang w:eastAsia="ja-JP"/>
              </w:rPr>
              <w:t xml:space="preserve">– </w:t>
            </w:r>
            <w:r>
              <w:rPr>
                <w:lang w:eastAsia="zh-CN"/>
              </w:rPr>
              <w:t>1467 MHz</w:t>
            </w:r>
          </w:p>
        </w:tc>
        <w:tc>
          <w:tcPr>
            <w:tcW w:w="1135" w:type="dxa"/>
            <w:tcBorders>
              <w:top w:val="single" w:sz="4" w:space="0" w:color="auto"/>
              <w:left w:val="single" w:sz="4" w:space="0" w:color="auto"/>
              <w:bottom w:val="single" w:sz="4" w:space="0" w:color="auto"/>
              <w:right w:val="single" w:sz="4" w:space="0" w:color="auto"/>
            </w:tcBorders>
            <w:hideMark/>
          </w:tcPr>
          <w:p w14:paraId="7CD6CF43" w14:textId="77777777" w:rsidR="00AE2F22" w:rsidRDefault="00AE2F22">
            <w:pPr>
              <w:pStyle w:val="TAC"/>
              <w:rPr>
                <w:lang w:eastAsia="ja-JP"/>
              </w:rPr>
            </w:pPr>
            <w:r>
              <w:rPr>
                <w:lang w:eastAsia="ja-JP"/>
              </w:rPr>
              <w:t>-</w:t>
            </w:r>
            <w:r>
              <w:rPr>
                <w:lang w:eastAsia="zh-CN"/>
              </w:rPr>
              <w:t xml:space="preserve">96 </w:t>
            </w:r>
            <w:r>
              <w:rPr>
                <w:lang w:eastAsia="ja-JP"/>
              </w:rPr>
              <w:t>dBm</w:t>
            </w:r>
          </w:p>
        </w:tc>
        <w:tc>
          <w:tcPr>
            <w:tcW w:w="1135" w:type="dxa"/>
            <w:tcBorders>
              <w:top w:val="single" w:sz="4" w:space="0" w:color="auto"/>
              <w:left w:val="single" w:sz="4" w:space="0" w:color="auto"/>
              <w:bottom w:val="single" w:sz="4" w:space="0" w:color="auto"/>
              <w:right w:val="single" w:sz="4" w:space="0" w:color="auto"/>
            </w:tcBorders>
            <w:hideMark/>
          </w:tcPr>
          <w:p w14:paraId="57DA4542"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B9FE1FF" w14:textId="77777777" w:rsidR="00AE2F22" w:rsidRDefault="00AE2F22">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6FADD87D" w14:textId="77777777" w:rsidR="00AE2F22" w:rsidRDefault="00AE2F2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7B572021" w14:textId="77777777" w:rsidR="00AE2F22" w:rsidRDefault="00AE2F22">
            <w:pPr>
              <w:pStyle w:val="TAC"/>
              <w:rPr>
                <w:lang w:eastAsia="ja-JP"/>
              </w:rPr>
            </w:pPr>
            <w:r>
              <w:rPr>
                <w:lang w:eastAsia="ja-JP"/>
              </w:rPr>
              <w:t xml:space="preserve">This is not applicable to BS operating in Band </w:t>
            </w:r>
            <w:r>
              <w:rPr>
                <w:lang w:eastAsia="zh-CN"/>
              </w:rPr>
              <w:t>45</w:t>
            </w:r>
          </w:p>
        </w:tc>
      </w:tr>
      <w:tr w:rsidR="00AE2F22" w14:paraId="0907A77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2095085" w14:textId="77777777" w:rsidR="00AE2F22" w:rsidRDefault="00AE2F22">
            <w:pPr>
              <w:pStyle w:val="TAC"/>
              <w:rPr>
                <w:lang w:eastAsia="ja-JP"/>
              </w:rPr>
            </w:pPr>
            <w:r>
              <w:rPr>
                <w:lang w:eastAsia="ja-JP"/>
              </w:rPr>
              <w:t xml:space="preserve">E-UTRA Band </w:t>
            </w:r>
            <w:r>
              <w:rPr>
                <w:lang w:eastAsia="zh-CN"/>
              </w:rPr>
              <w:t>46 or NR Band n46</w:t>
            </w:r>
          </w:p>
        </w:tc>
        <w:tc>
          <w:tcPr>
            <w:tcW w:w="1923" w:type="dxa"/>
            <w:tcBorders>
              <w:top w:val="single" w:sz="4" w:space="0" w:color="auto"/>
              <w:left w:val="single" w:sz="4" w:space="0" w:color="auto"/>
              <w:bottom w:val="single" w:sz="4" w:space="0" w:color="auto"/>
              <w:right w:val="single" w:sz="4" w:space="0" w:color="auto"/>
            </w:tcBorders>
            <w:hideMark/>
          </w:tcPr>
          <w:p w14:paraId="5A62BAB5" w14:textId="77777777" w:rsidR="00AE2F22" w:rsidRDefault="00AE2F22">
            <w:pPr>
              <w:pStyle w:val="TAC"/>
              <w:rPr>
                <w:lang w:eastAsia="zh-CN"/>
              </w:rPr>
            </w:pPr>
            <w:r>
              <w:rPr>
                <w:lang w:eastAsia="zh-CN"/>
              </w:rPr>
              <w:t xml:space="preserve">5150 </w:t>
            </w:r>
            <w:r>
              <w:rPr>
                <w:lang w:eastAsia="ja-JP"/>
              </w:rPr>
              <w:t xml:space="preserve">– </w:t>
            </w:r>
            <w:r>
              <w:rPr>
                <w:lang w:eastAsia="zh-CN"/>
              </w:rPr>
              <w:t>5925 MHz</w:t>
            </w:r>
          </w:p>
        </w:tc>
        <w:tc>
          <w:tcPr>
            <w:tcW w:w="1135" w:type="dxa"/>
            <w:tcBorders>
              <w:top w:val="single" w:sz="4" w:space="0" w:color="auto"/>
              <w:left w:val="single" w:sz="4" w:space="0" w:color="auto"/>
              <w:bottom w:val="single" w:sz="4" w:space="0" w:color="auto"/>
              <w:right w:val="single" w:sz="4" w:space="0" w:color="auto"/>
            </w:tcBorders>
            <w:hideMark/>
          </w:tcPr>
          <w:p w14:paraId="18A19B08"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AC53D41"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BCB94B2" w14:textId="77777777" w:rsidR="00AE2F22" w:rsidRDefault="00AE2F22">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5C143F56" w14:textId="77777777" w:rsidR="00AE2F22" w:rsidRDefault="00AE2F2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tcPr>
          <w:p w14:paraId="0FCEBBCF" w14:textId="77777777" w:rsidR="00AE2F22" w:rsidRDefault="00AE2F22">
            <w:pPr>
              <w:pStyle w:val="TAC"/>
              <w:rPr>
                <w:lang w:eastAsia="ja-JP"/>
              </w:rPr>
            </w:pPr>
          </w:p>
        </w:tc>
      </w:tr>
      <w:tr w:rsidR="00AE2F22" w14:paraId="06637ED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5AFC9E9" w14:textId="77777777" w:rsidR="00AE2F22" w:rsidRDefault="00AE2F22">
            <w:pPr>
              <w:pStyle w:val="TAC"/>
              <w:rPr>
                <w:lang w:eastAsia="ja-JP"/>
              </w:rPr>
            </w:pPr>
            <w:r>
              <w:rPr>
                <w:lang w:eastAsia="ja-JP"/>
              </w:rPr>
              <w:t xml:space="preserve">E-UTRA Band </w:t>
            </w:r>
            <w:r>
              <w:t>48</w:t>
            </w:r>
            <w:r>
              <w:rPr>
                <w:rFonts w:cs="Arial"/>
              </w:rPr>
              <w:t xml:space="preserve"> or NR Band n48</w:t>
            </w:r>
          </w:p>
        </w:tc>
        <w:tc>
          <w:tcPr>
            <w:tcW w:w="1923" w:type="dxa"/>
            <w:tcBorders>
              <w:top w:val="single" w:sz="4" w:space="0" w:color="auto"/>
              <w:left w:val="single" w:sz="4" w:space="0" w:color="auto"/>
              <w:bottom w:val="single" w:sz="4" w:space="0" w:color="auto"/>
              <w:right w:val="single" w:sz="4" w:space="0" w:color="auto"/>
            </w:tcBorders>
            <w:hideMark/>
          </w:tcPr>
          <w:p w14:paraId="43E1AF09" w14:textId="77777777" w:rsidR="00AE2F22" w:rsidRDefault="00AE2F22">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4404B95F" w14:textId="77777777" w:rsidR="00AE2F22" w:rsidRDefault="00AE2F22">
            <w:pPr>
              <w:pStyle w:val="TAC"/>
              <w:rPr>
                <w:lang w:eastAsia="ja-JP"/>
              </w:rPr>
            </w:pPr>
            <w:r>
              <w:rPr>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044847D5"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3F87372" w14:textId="77777777" w:rsidR="00AE2F22" w:rsidRDefault="00AE2F22">
            <w:pPr>
              <w:pStyle w:val="TAC"/>
              <w:rPr>
                <w:lang w:eastAsia="ja-JP"/>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4D71B7AD" w14:textId="77777777" w:rsidR="00AE2F22" w:rsidRDefault="00AE2F22">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1EA04AD5" w14:textId="77777777" w:rsidR="00AE2F22" w:rsidRDefault="00AE2F22">
            <w:pPr>
              <w:pStyle w:val="TAC"/>
              <w:rPr>
                <w:lang w:eastAsia="ja-JP"/>
              </w:rPr>
            </w:pPr>
            <w:r>
              <w:rPr>
                <w:lang w:eastAsia="ja-JP"/>
              </w:rPr>
              <w:t xml:space="preserve">This is not applicable to BS operating in Band 42, </w:t>
            </w:r>
            <w:r>
              <w:t>43, 48, 49, 77 or 78</w:t>
            </w:r>
          </w:p>
        </w:tc>
      </w:tr>
      <w:tr w:rsidR="00AE2F22" w14:paraId="26AE599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20586B9" w14:textId="77777777" w:rsidR="00AE2F22" w:rsidRDefault="00AE2F22">
            <w:pPr>
              <w:pStyle w:val="TAC"/>
              <w:rPr>
                <w:lang w:eastAsia="ja-JP"/>
              </w:rPr>
            </w:pPr>
            <w:r>
              <w:rPr>
                <w:lang w:eastAsia="ja-JP"/>
              </w:rPr>
              <w:t xml:space="preserve">E-UTRA Band </w:t>
            </w:r>
            <w:r>
              <w:t>49</w:t>
            </w:r>
          </w:p>
        </w:tc>
        <w:tc>
          <w:tcPr>
            <w:tcW w:w="1923" w:type="dxa"/>
            <w:tcBorders>
              <w:top w:val="single" w:sz="4" w:space="0" w:color="auto"/>
              <w:left w:val="single" w:sz="4" w:space="0" w:color="auto"/>
              <w:bottom w:val="single" w:sz="4" w:space="0" w:color="auto"/>
              <w:right w:val="single" w:sz="4" w:space="0" w:color="auto"/>
            </w:tcBorders>
            <w:hideMark/>
          </w:tcPr>
          <w:p w14:paraId="190E3CC7" w14:textId="77777777" w:rsidR="00AE2F22" w:rsidRDefault="00AE2F22">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523E6267"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E51E787"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672C0546" w14:textId="77777777" w:rsidR="00AE2F22" w:rsidRDefault="00AE2F22">
            <w:pPr>
              <w:pStyle w:val="TAC"/>
              <w:rPr>
                <w:lang w:eastAsia="zh-CN"/>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1ED34977" w14:textId="77777777" w:rsidR="00AE2F22" w:rsidRDefault="00AE2F22">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2AB61773" w14:textId="77777777" w:rsidR="00AE2F22" w:rsidRDefault="00AE2F22">
            <w:pPr>
              <w:pStyle w:val="TAC"/>
              <w:rPr>
                <w:lang w:eastAsia="ja-JP"/>
              </w:rPr>
            </w:pPr>
            <w:r>
              <w:rPr>
                <w:lang w:eastAsia="ja-JP"/>
              </w:rPr>
              <w:t xml:space="preserve">This is not applicable to BS operating in Band 42, </w:t>
            </w:r>
            <w:r>
              <w:t>43, 48, 49, 77 or 78</w:t>
            </w:r>
          </w:p>
        </w:tc>
      </w:tr>
      <w:tr w:rsidR="00AE2F22" w14:paraId="024B53F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9B0B6C7" w14:textId="77777777" w:rsidR="00AE2F22" w:rsidRDefault="00AE2F22">
            <w:pPr>
              <w:pStyle w:val="TAC"/>
              <w:rPr>
                <w:rFonts w:eastAsia="SimSun"/>
                <w:lang w:eastAsia="zh-CN"/>
              </w:rPr>
            </w:pPr>
            <w:r>
              <w:rPr>
                <w:lang w:eastAsia="ja-JP"/>
              </w:rPr>
              <w:t xml:space="preserve">E-UTRA Band </w:t>
            </w:r>
            <w:r>
              <w:rPr>
                <w:rFonts w:eastAsia="SimSun"/>
                <w:lang w:eastAsia="zh-CN"/>
              </w:rPr>
              <w:t>50</w:t>
            </w:r>
            <w:r>
              <w:rPr>
                <w:rFonts w:cs="Arial"/>
              </w:rPr>
              <w:t xml:space="preserve"> or NR Band n50</w:t>
            </w:r>
          </w:p>
        </w:tc>
        <w:tc>
          <w:tcPr>
            <w:tcW w:w="1923" w:type="dxa"/>
            <w:tcBorders>
              <w:top w:val="single" w:sz="4" w:space="0" w:color="auto"/>
              <w:left w:val="single" w:sz="4" w:space="0" w:color="auto"/>
              <w:bottom w:val="single" w:sz="4" w:space="0" w:color="auto"/>
              <w:right w:val="single" w:sz="4" w:space="0" w:color="auto"/>
            </w:tcBorders>
            <w:hideMark/>
          </w:tcPr>
          <w:p w14:paraId="5B60A27E" w14:textId="77777777" w:rsidR="00AE2F22" w:rsidRDefault="00AE2F22">
            <w:pPr>
              <w:keepNext/>
              <w:keepLines/>
              <w:spacing w:after="0"/>
              <w:jc w:val="center"/>
              <w:rPr>
                <w:rFonts w:ascii="Arial"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2546B070" w14:textId="77777777" w:rsidR="00AE2F22" w:rsidRDefault="00AE2F22">
            <w:pPr>
              <w:keepNext/>
              <w:keepLines/>
              <w:spacing w:after="0"/>
              <w:jc w:val="center"/>
              <w:rPr>
                <w:rFonts w:ascii="Arial" w:hAnsi="Arial"/>
                <w:sz w:val="18"/>
                <w:lang w:eastAsia="zh-CN"/>
              </w:rPr>
            </w:pPr>
            <w:r>
              <w:rPr>
                <w:rFonts w:ascii="Arial" w:hAnsi="Arial"/>
                <w:sz w:val="18"/>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23EB8B69" w14:textId="77777777" w:rsidR="00AE2F22" w:rsidRDefault="00AE2F22">
            <w:pPr>
              <w:keepNext/>
              <w:keepLines/>
              <w:spacing w:after="0"/>
              <w:jc w:val="center"/>
              <w:rPr>
                <w:rFonts w:ascii="Arial" w:hAnsi="Arial"/>
                <w:sz w:val="18"/>
                <w:lang w:eastAsia="zh-CN"/>
              </w:rPr>
            </w:pPr>
            <w:r>
              <w:rPr>
                <w:rFonts w:ascii="Arial" w:hAnsi="Arial"/>
                <w:sz w:val="18"/>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E500301" w14:textId="77777777" w:rsidR="00AE2F22" w:rsidRDefault="00AE2F22">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7E8FF841" w14:textId="77777777" w:rsidR="00AE2F22" w:rsidRDefault="00AE2F22">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7433CCF9" w14:textId="77777777" w:rsidR="00AE2F22" w:rsidRDefault="00AE2F22">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AE2F22" w14:paraId="7A27B2D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DFCBD2" w14:textId="77777777" w:rsidR="00AE2F22" w:rsidRDefault="00AE2F22">
            <w:pPr>
              <w:pStyle w:val="TAC"/>
              <w:rPr>
                <w:lang w:eastAsia="ja-JP"/>
              </w:rPr>
            </w:pPr>
            <w:r>
              <w:rPr>
                <w:lang w:eastAsia="ja-JP"/>
              </w:rPr>
              <w:t xml:space="preserve">E-UTRA Band </w:t>
            </w:r>
            <w:r>
              <w:rPr>
                <w:rFonts w:eastAsia="SimSun"/>
                <w:lang w:eastAsia="zh-CN"/>
              </w:rPr>
              <w:t>51</w:t>
            </w:r>
            <w:r>
              <w:rPr>
                <w:rFonts w:cs="Arial"/>
              </w:rPr>
              <w:t xml:space="preserve"> or NR Band n51</w:t>
            </w:r>
          </w:p>
        </w:tc>
        <w:tc>
          <w:tcPr>
            <w:tcW w:w="1923" w:type="dxa"/>
            <w:tcBorders>
              <w:top w:val="single" w:sz="4" w:space="0" w:color="auto"/>
              <w:left w:val="single" w:sz="4" w:space="0" w:color="auto"/>
              <w:bottom w:val="single" w:sz="4" w:space="0" w:color="auto"/>
              <w:right w:val="single" w:sz="4" w:space="0" w:color="auto"/>
            </w:tcBorders>
            <w:hideMark/>
          </w:tcPr>
          <w:p w14:paraId="0A9B0286" w14:textId="77777777" w:rsidR="00AE2F22" w:rsidRDefault="00AE2F22">
            <w:pPr>
              <w:keepNext/>
              <w:keepLines/>
              <w:spacing w:after="0"/>
              <w:jc w:val="center"/>
              <w:rPr>
                <w:rFonts w:ascii="Arial" w:hAnsi="Arial"/>
                <w:sz w:val="18"/>
                <w:lang w:eastAsia="zh-CN"/>
              </w:rPr>
            </w:pPr>
            <w:r>
              <w:rPr>
                <w:rFonts w:ascii="Arial" w:hAnsi="Arial"/>
                <w:sz w:val="18"/>
                <w:lang w:eastAsia="zh-CN"/>
              </w:rPr>
              <w:t>1427 – 1432 MHz</w:t>
            </w:r>
          </w:p>
        </w:tc>
        <w:tc>
          <w:tcPr>
            <w:tcW w:w="1135" w:type="dxa"/>
            <w:tcBorders>
              <w:top w:val="single" w:sz="4" w:space="0" w:color="auto"/>
              <w:left w:val="single" w:sz="4" w:space="0" w:color="auto"/>
              <w:bottom w:val="single" w:sz="4" w:space="0" w:color="auto"/>
              <w:right w:val="single" w:sz="4" w:space="0" w:color="auto"/>
            </w:tcBorders>
            <w:hideMark/>
          </w:tcPr>
          <w:p w14:paraId="77BC80E1" w14:textId="77777777" w:rsidR="00AE2F22" w:rsidRDefault="00AE2F22">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5A92C68" w14:textId="77777777" w:rsidR="00AE2F22" w:rsidRDefault="00AE2F22">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6193E37" w14:textId="77777777" w:rsidR="00AE2F22" w:rsidRDefault="00AE2F22">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617492CE" w14:textId="77777777" w:rsidR="00AE2F22" w:rsidRDefault="00AE2F22">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5030C5F9" w14:textId="77777777" w:rsidR="00AE2F22" w:rsidRDefault="00AE2F22">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AE2F22" w14:paraId="528F003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00452E5" w14:textId="77777777" w:rsidR="00AE2F22" w:rsidRDefault="00AE2F22">
            <w:pPr>
              <w:pStyle w:val="TAC"/>
              <w:rPr>
                <w:rFonts w:cs="Arial"/>
              </w:rPr>
            </w:pPr>
            <w:r>
              <w:rPr>
                <w:rFonts w:cs="Arial"/>
              </w:rPr>
              <w:t xml:space="preserve">E-UTRA Band </w:t>
            </w:r>
            <w:r>
              <w:rPr>
                <w:rFonts w:cs="Arial"/>
                <w:lang w:eastAsia="zh-CN"/>
              </w:rPr>
              <w:t>52</w:t>
            </w:r>
          </w:p>
        </w:tc>
        <w:tc>
          <w:tcPr>
            <w:tcW w:w="1923" w:type="dxa"/>
            <w:tcBorders>
              <w:top w:val="single" w:sz="4" w:space="0" w:color="auto"/>
              <w:left w:val="single" w:sz="4" w:space="0" w:color="auto"/>
              <w:bottom w:val="single" w:sz="4" w:space="0" w:color="auto"/>
              <w:right w:val="single" w:sz="4" w:space="0" w:color="auto"/>
            </w:tcBorders>
            <w:hideMark/>
          </w:tcPr>
          <w:p w14:paraId="20ECF9FA" w14:textId="77777777" w:rsidR="00AE2F22" w:rsidRDefault="00AE2F22">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3E3EBD0B"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07E724F1"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980F22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2D61894"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A79ED3D" w14:textId="77777777" w:rsidR="00AE2F22" w:rsidRDefault="00AE2F22">
            <w:pPr>
              <w:pStyle w:val="TAC"/>
              <w:rPr>
                <w:rFonts w:cs="Arial"/>
              </w:rPr>
            </w:pPr>
            <w:r>
              <w:rPr>
                <w:rFonts w:cs="Arial"/>
              </w:rPr>
              <w:t xml:space="preserve">This is not applicable to BS operating in Band </w:t>
            </w:r>
            <w:r>
              <w:rPr>
                <w:rFonts w:cs="Arial"/>
                <w:lang w:eastAsia="zh-CN"/>
              </w:rPr>
              <w:t>42 or 52.</w:t>
            </w:r>
          </w:p>
        </w:tc>
      </w:tr>
      <w:tr w:rsidR="00AE2F22" w14:paraId="1EBB47E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30853FC" w14:textId="77777777" w:rsidR="00AE2F22" w:rsidRDefault="00AE2F22">
            <w:pPr>
              <w:pStyle w:val="TAC"/>
              <w:rPr>
                <w:rFonts w:cs="Arial"/>
              </w:rPr>
            </w:pPr>
            <w:r>
              <w:rPr>
                <w:rFonts w:cs="Arial"/>
              </w:rPr>
              <w:t xml:space="preserve">E-UTRA Band </w:t>
            </w:r>
            <w:r>
              <w:rPr>
                <w:rFonts w:cs="Arial"/>
                <w:lang w:eastAsia="zh-CN"/>
              </w:rPr>
              <w:t>53 or NR Band n53</w:t>
            </w:r>
          </w:p>
        </w:tc>
        <w:tc>
          <w:tcPr>
            <w:tcW w:w="1923" w:type="dxa"/>
            <w:tcBorders>
              <w:top w:val="single" w:sz="4" w:space="0" w:color="auto"/>
              <w:left w:val="single" w:sz="4" w:space="0" w:color="auto"/>
              <w:bottom w:val="single" w:sz="4" w:space="0" w:color="auto"/>
              <w:right w:val="single" w:sz="4" w:space="0" w:color="auto"/>
            </w:tcBorders>
            <w:hideMark/>
          </w:tcPr>
          <w:p w14:paraId="018ADD1E" w14:textId="77777777" w:rsidR="00AE2F22" w:rsidRDefault="00AE2F22">
            <w:pPr>
              <w:pStyle w:val="TAC"/>
              <w:rPr>
                <w:rFonts w:cs="Arial"/>
                <w:lang w:eastAsia="zh-CN"/>
              </w:rPr>
            </w:pPr>
            <w:r>
              <w:rPr>
                <w:rFonts w:cs="Arial"/>
                <w:lang w:eastAsia="zh-CN"/>
              </w:rPr>
              <w:t>2483.5</w:t>
            </w:r>
            <w:r>
              <w:rPr>
                <w:rFonts w:cs="Arial"/>
              </w:rPr>
              <w:t xml:space="preserve"> – 2495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475170F6" w14:textId="77777777" w:rsidR="00AE2F22" w:rsidRDefault="00AE2F22">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1A675587" w14:textId="77777777" w:rsidR="00AE2F22" w:rsidRDefault="00AE2F22">
            <w:pPr>
              <w:pStyle w:val="TAC"/>
              <w:rPr>
                <w:rFonts w:cs="Arial"/>
                <w:lang w:eastAsia="zh-CN"/>
              </w:rPr>
            </w:pPr>
            <w:r>
              <w:rPr>
                <w:rFonts w:cs="Arial"/>
              </w:rPr>
              <w:t>-9</w:t>
            </w:r>
            <w:r>
              <w:rPr>
                <w:rFonts w:cs="Arial"/>
                <w:lang w:eastAsia="zh-CN"/>
              </w:rPr>
              <w:t>1</w:t>
            </w:r>
            <w:r>
              <w:rPr>
                <w:rFonts w:cs="Arial"/>
              </w:rPr>
              <w:t xml:space="preserve"> dBm</w:t>
            </w:r>
          </w:p>
        </w:tc>
        <w:tc>
          <w:tcPr>
            <w:tcW w:w="1135" w:type="dxa"/>
            <w:tcBorders>
              <w:top w:val="single" w:sz="4" w:space="0" w:color="auto"/>
              <w:left w:val="single" w:sz="4" w:space="0" w:color="auto"/>
              <w:bottom w:val="single" w:sz="4" w:space="0" w:color="auto"/>
              <w:right w:val="single" w:sz="4" w:space="0" w:color="auto"/>
            </w:tcBorders>
            <w:hideMark/>
          </w:tcPr>
          <w:p w14:paraId="0948D7E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A8FE481"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0D3E010F" w14:textId="77777777" w:rsidR="00AE2F22" w:rsidRDefault="00AE2F22">
            <w:pPr>
              <w:pStyle w:val="TAC"/>
              <w:rPr>
                <w:rFonts w:cs="Arial"/>
              </w:rPr>
            </w:pPr>
            <w:r>
              <w:rPr>
                <w:rFonts w:cs="Arial"/>
              </w:rPr>
              <w:t xml:space="preserve">This is not applicable to BS operating in Band </w:t>
            </w:r>
            <w:r>
              <w:rPr>
                <w:rFonts w:cs="Arial"/>
                <w:lang w:eastAsia="zh-CN"/>
              </w:rPr>
              <w:t>41 or 53</w:t>
            </w:r>
          </w:p>
        </w:tc>
      </w:tr>
      <w:tr w:rsidR="00A61999" w14:paraId="587FDF6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C2769C" w14:textId="77777777" w:rsidR="00A61999" w:rsidRDefault="00A61999" w:rsidP="00A61999">
            <w:pPr>
              <w:pStyle w:val="TAC"/>
              <w:rPr>
                <w:rFonts w:cs="Arial"/>
              </w:rPr>
            </w:pPr>
            <w:r>
              <w:rPr>
                <w:rFonts w:cs="v5.0.0"/>
                <w:lang w:eastAsia="ja-JP"/>
              </w:rPr>
              <w:t>E-UTRA Band 65</w:t>
            </w:r>
            <w:r>
              <w:t xml:space="preserve"> or NR Band n65</w:t>
            </w:r>
          </w:p>
        </w:tc>
        <w:tc>
          <w:tcPr>
            <w:tcW w:w="1923" w:type="dxa"/>
            <w:tcBorders>
              <w:top w:val="single" w:sz="4" w:space="0" w:color="auto"/>
              <w:left w:val="single" w:sz="4" w:space="0" w:color="auto"/>
              <w:bottom w:val="single" w:sz="4" w:space="0" w:color="auto"/>
              <w:right w:val="single" w:sz="4" w:space="0" w:color="auto"/>
            </w:tcBorders>
          </w:tcPr>
          <w:p w14:paraId="6C4D04A7" w14:textId="77777777" w:rsidR="00A61999" w:rsidRDefault="00A61999" w:rsidP="00A61999">
            <w:pPr>
              <w:pStyle w:val="TAC"/>
              <w:rPr>
                <w:rFonts w:cs="Arial"/>
                <w:lang w:eastAsia="zh-CN"/>
              </w:rPr>
            </w:pPr>
            <w:r>
              <w:rPr>
                <w:rFonts w:cs="Arial"/>
              </w:rPr>
              <w:t xml:space="preserve">1920 - </w:t>
            </w:r>
            <w:r>
              <w:rPr>
                <w:rFonts w:cs="Arial"/>
                <w:lang w:eastAsia="ja-JP"/>
              </w:rPr>
              <w:t>2010</w:t>
            </w:r>
            <w:r>
              <w:rPr>
                <w:rFonts w:cs="Arial"/>
              </w:rPr>
              <w:t xml:space="preserve"> MHz</w:t>
            </w:r>
          </w:p>
          <w:p w14:paraId="61B86D88"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7B4EE5C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CD1E84C"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BC97FC1"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C36E84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79CB7B" w14:textId="77777777" w:rsidR="00A61999" w:rsidRDefault="00A61999" w:rsidP="00A61999">
            <w:pPr>
              <w:pStyle w:val="TAC"/>
              <w:rPr>
                <w:rFonts w:cs="Arial"/>
              </w:rPr>
            </w:pPr>
          </w:p>
        </w:tc>
      </w:tr>
      <w:tr w:rsidR="00A61999" w14:paraId="46033EC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CAB968B" w14:textId="77777777" w:rsidR="00A61999" w:rsidRDefault="00A61999" w:rsidP="00A61999">
            <w:pPr>
              <w:pStyle w:val="TAC"/>
              <w:rPr>
                <w:rFonts w:cs="Arial"/>
              </w:rPr>
            </w:pPr>
            <w:r>
              <w:rPr>
                <w:rFonts w:cs="Arial"/>
              </w:rPr>
              <w:t>E-UTRA Band 66 or NR Band n66</w:t>
            </w:r>
          </w:p>
        </w:tc>
        <w:tc>
          <w:tcPr>
            <w:tcW w:w="1923" w:type="dxa"/>
            <w:tcBorders>
              <w:top w:val="single" w:sz="4" w:space="0" w:color="auto"/>
              <w:left w:val="single" w:sz="4" w:space="0" w:color="auto"/>
              <w:bottom w:val="single" w:sz="4" w:space="0" w:color="auto"/>
              <w:right w:val="single" w:sz="4" w:space="0" w:color="auto"/>
            </w:tcBorders>
          </w:tcPr>
          <w:p w14:paraId="1DBB1795" w14:textId="77777777" w:rsidR="00A61999" w:rsidRDefault="00A61999" w:rsidP="00A61999">
            <w:pPr>
              <w:pStyle w:val="TAL"/>
              <w:jc w:val="center"/>
              <w:rPr>
                <w:rFonts w:cs="Arial"/>
                <w:lang w:eastAsia="zh-CN"/>
              </w:rPr>
            </w:pPr>
            <w:r>
              <w:rPr>
                <w:rFonts w:cs="Arial"/>
              </w:rPr>
              <w:t>1710 – 1780 MHz</w:t>
            </w:r>
          </w:p>
          <w:p w14:paraId="2D8474BD"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D7F46AF"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6C7811E"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EB111B2"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A00C38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A5A51DD" w14:textId="77777777" w:rsidR="00A61999" w:rsidRDefault="00A61999" w:rsidP="00A61999">
            <w:pPr>
              <w:pStyle w:val="TAC"/>
              <w:rPr>
                <w:rFonts w:cs="Arial"/>
              </w:rPr>
            </w:pPr>
          </w:p>
        </w:tc>
      </w:tr>
      <w:tr w:rsidR="00A61999" w14:paraId="7A98C1E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58B9084" w14:textId="77777777" w:rsidR="00A61999" w:rsidRDefault="00A61999" w:rsidP="00A61999">
            <w:pPr>
              <w:pStyle w:val="TAC"/>
              <w:rPr>
                <w:rFonts w:cs="Arial"/>
              </w:rPr>
            </w:pPr>
            <w:r>
              <w:rPr>
                <w:rFonts w:cs="Arial"/>
              </w:rPr>
              <w:t>E-UTRA Band 68</w:t>
            </w:r>
          </w:p>
        </w:tc>
        <w:tc>
          <w:tcPr>
            <w:tcW w:w="1923" w:type="dxa"/>
            <w:tcBorders>
              <w:top w:val="single" w:sz="4" w:space="0" w:color="auto"/>
              <w:left w:val="single" w:sz="4" w:space="0" w:color="auto"/>
              <w:bottom w:val="single" w:sz="4" w:space="0" w:color="auto"/>
              <w:right w:val="single" w:sz="4" w:space="0" w:color="auto"/>
            </w:tcBorders>
          </w:tcPr>
          <w:p w14:paraId="5633CAFA" w14:textId="77777777" w:rsidR="00A61999" w:rsidRDefault="00A61999" w:rsidP="00A61999">
            <w:pPr>
              <w:pStyle w:val="TAL"/>
              <w:jc w:val="center"/>
              <w:rPr>
                <w:rFonts w:cs="Arial"/>
                <w:lang w:eastAsia="zh-CN"/>
              </w:rPr>
            </w:pPr>
            <w:r>
              <w:rPr>
                <w:rFonts w:cs="Arial"/>
              </w:rPr>
              <w:t>698 – 728 MHz</w:t>
            </w:r>
          </w:p>
          <w:p w14:paraId="1BFECD69" w14:textId="77777777" w:rsidR="00A61999" w:rsidRDefault="00A61999" w:rsidP="00A61999">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191B00E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BFE4388"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471994A"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512806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D4C510" w14:textId="77777777" w:rsidR="00A61999" w:rsidRDefault="00A61999" w:rsidP="00A61999">
            <w:pPr>
              <w:pStyle w:val="TAC"/>
              <w:rPr>
                <w:rFonts w:cs="Arial"/>
              </w:rPr>
            </w:pPr>
          </w:p>
        </w:tc>
      </w:tr>
      <w:tr w:rsidR="00A61999" w14:paraId="1CF7B17D"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15321D1" w14:textId="77777777" w:rsidR="00A61999" w:rsidRDefault="00A61999" w:rsidP="00A61999">
            <w:pPr>
              <w:pStyle w:val="TAC"/>
              <w:rPr>
                <w:rFonts w:cs="Arial"/>
              </w:rPr>
            </w:pPr>
            <w:r>
              <w:rPr>
                <w:rFonts w:cs="Arial"/>
              </w:rPr>
              <w:t>E-UTRA Band 70 or NR Band n70</w:t>
            </w:r>
          </w:p>
        </w:tc>
        <w:tc>
          <w:tcPr>
            <w:tcW w:w="1923" w:type="dxa"/>
            <w:tcBorders>
              <w:top w:val="single" w:sz="4" w:space="0" w:color="auto"/>
              <w:left w:val="single" w:sz="4" w:space="0" w:color="auto"/>
              <w:bottom w:val="single" w:sz="4" w:space="0" w:color="auto"/>
              <w:right w:val="single" w:sz="4" w:space="0" w:color="auto"/>
            </w:tcBorders>
          </w:tcPr>
          <w:p w14:paraId="7D452E9B" w14:textId="77777777" w:rsidR="00A61999" w:rsidRDefault="00A61999" w:rsidP="00A61999">
            <w:pPr>
              <w:pStyle w:val="TAC"/>
              <w:rPr>
                <w:rFonts w:cs="Arial"/>
                <w:lang w:eastAsia="zh-CN"/>
              </w:rPr>
            </w:pPr>
            <w:r>
              <w:rPr>
                <w:rFonts w:cs="Arial"/>
              </w:rPr>
              <w:t>1695 – 1710 MHz</w:t>
            </w:r>
          </w:p>
          <w:p w14:paraId="6219EEC9" w14:textId="77777777" w:rsidR="00A61999" w:rsidRDefault="00A61999" w:rsidP="00A61999">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17EA863D"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B2C973F"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8B3117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8B3052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6D9CF6E" w14:textId="77777777" w:rsidR="00A61999" w:rsidRDefault="00A61999" w:rsidP="00A61999">
            <w:pPr>
              <w:pStyle w:val="TAC"/>
              <w:rPr>
                <w:rFonts w:cs="Arial"/>
              </w:rPr>
            </w:pPr>
          </w:p>
        </w:tc>
      </w:tr>
      <w:tr w:rsidR="00A61999" w14:paraId="203988C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560CC12" w14:textId="77777777" w:rsidR="00A61999" w:rsidRDefault="00A61999" w:rsidP="00A61999">
            <w:pPr>
              <w:pStyle w:val="TAC"/>
              <w:rPr>
                <w:rFonts w:cs="Arial"/>
              </w:rPr>
            </w:pPr>
            <w:r>
              <w:rPr>
                <w:rFonts w:cs="Arial"/>
                <w:lang w:val="sv-SE"/>
              </w:rPr>
              <w:t>E-UTRA Band 71</w:t>
            </w:r>
            <w:r>
              <w:rPr>
                <w:rFonts w:cs="Arial"/>
              </w:rPr>
              <w:t xml:space="preserve"> or NR Band 71</w:t>
            </w:r>
          </w:p>
        </w:tc>
        <w:tc>
          <w:tcPr>
            <w:tcW w:w="1923" w:type="dxa"/>
            <w:tcBorders>
              <w:top w:val="single" w:sz="4" w:space="0" w:color="auto"/>
              <w:left w:val="single" w:sz="4" w:space="0" w:color="auto"/>
              <w:bottom w:val="single" w:sz="4" w:space="0" w:color="auto"/>
              <w:right w:val="single" w:sz="4" w:space="0" w:color="auto"/>
            </w:tcBorders>
          </w:tcPr>
          <w:p w14:paraId="4D81A934" w14:textId="77777777" w:rsidR="00A61999" w:rsidRDefault="00A61999" w:rsidP="00A61999">
            <w:pPr>
              <w:pStyle w:val="TAC"/>
              <w:rPr>
                <w:rFonts w:cs="Arial"/>
                <w:lang w:eastAsia="zh-CN"/>
              </w:rPr>
            </w:pPr>
            <w:r>
              <w:rPr>
                <w:rFonts w:cs="Arial"/>
              </w:rPr>
              <w:t>663 – 698 MHz</w:t>
            </w:r>
          </w:p>
          <w:p w14:paraId="0245017E"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2C56EAD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7BBFBB"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F7724F4"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8D16B14"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50587D9" w14:textId="77777777" w:rsidR="00A61999" w:rsidRDefault="00A61999" w:rsidP="00A61999">
            <w:pPr>
              <w:pStyle w:val="TAC"/>
              <w:rPr>
                <w:rFonts w:cs="Arial"/>
              </w:rPr>
            </w:pPr>
          </w:p>
        </w:tc>
      </w:tr>
      <w:tr w:rsidR="00A61999" w14:paraId="08986A4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40A77C" w14:textId="77777777" w:rsidR="00A61999" w:rsidRDefault="00A61999" w:rsidP="00A61999">
            <w:pPr>
              <w:pStyle w:val="TAC"/>
              <w:rPr>
                <w:rFonts w:cs="Arial"/>
              </w:rPr>
            </w:pPr>
            <w:r>
              <w:rPr>
                <w:rFonts w:cs="Arial"/>
              </w:rPr>
              <w:t>E-UTRA Band 72</w:t>
            </w:r>
          </w:p>
        </w:tc>
        <w:tc>
          <w:tcPr>
            <w:tcW w:w="1923" w:type="dxa"/>
            <w:tcBorders>
              <w:top w:val="single" w:sz="4" w:space="0" w:color="auto"/>
              <w:left w:val="single" w:sz="4" w:space="0" w:color="auto"/>
              <w:bottom w:val="single" w:sz="4" w:space="0" w:color="auto"/>
              <w:right w:val="single" w:sz="4" w:space="0" w:color="auto"/>
            </w:tcBorders>
          </w:tcPr>
          <w:p w14:paraId="7D66298B" w14:textId="77777777" w:rsidR="00A61999" w:rsidRDefault="00A61999" w:rsidP="00A61999">
            <w:pPr>
              <w:pStyle w:val="TAC"/>
              <w:rPr>
                <w:rFonts w:cs="Arial"/>
                <w:lang w:eastAsia="zh-CN"/>
              </w:rPr>
            </w:pPr>
            <w:r>
              <w:rPr>
                <w:rFonts w:cs="Arial"/>
              </w:rPr>
              <w:t>451 – 456 MHz</w:t>
            </w:r>
          </w:p>
          <w:p w14:paraId="5354B01B"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72F4EA5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CE6F49"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290042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9FD4F8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5E18AD9" w14:textId="77777777" w:rsidR="00A61999" w:rsidRDefault="00A61999" w:rsidP="00A61999">
            <w:pPr>
              <w:pStyle w:val="TAC"/>
              <w:rPr>
                <w:rFonts w:cs="Arial"/>
              </w:rPr>
            </w:pPr>
          </w:p>
        </w:tc>
      </w:tr>
      <w:tr w:rsidR="00A61999" w14:paraId="5FA7768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319ED3" w14:textId="77777777" w:rsidR="00A61999" w:rsidRDefault="00A61999" w:rsidP="00A61999">
            <w:pPr>
              <w:pStyle w:val="TAC"/>
              <w:rPr>
                <w:rFonts w:cs="Arial"/>
                <w:lang w:eastAsia="zh-CN"/>
              </w:rPr>
            </w:pPr>
            <w:r>
              <w:rPr>
                <w:rFonts w:cs="Arial"/>
              </w:rPr>
              <w:t>E-UTRA Band 7</w:t>
            </w:r>
            <w:r>
              <w:rPr>
                <w:rFonts w:cs="Arial"/>
                <w:lang w:eastAsia="zh-CN"/>
              </w:rPr>
              <w:t>3</w:t>
            </w:r>
          </w:p>
        </w:tc>
        <w:tc>
          <w:tcPr>
            <w:tcW w:w="1923" w:type="dxa"/>
            <w:tcBorders>
              <w:top w:val="single" w:sz="4" w:space="0" w:color="auto"/>
              <w:left w:val="single" w:sz="4" w:space="0" w:color="auto"/>
              <w:bottom w:val="single" w:sz="4" w:space="0" w:color="auto"/>
              <w:right w:val="single" w:sz="4" w:space="0" w:color="auto"/>
            </w:tcBorders>
          </w:tcPr>
          <w:p w14:paraId="3CA6E29D" w14:textId="77777777" w:rsidR="00A61999" w:rsidRDefault="00A61999" w:rsidP="00A61999">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14:paraId="69507255"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E3F03C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813F36"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362EADD"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D8D782"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DD06B0C" w14:textId="77777777" w:rsidR="00A61999" w:rsidRDefault="00A61999" w:rsidP="00A61999">
            <w:pPr>
              <w:pStyle w:val="TAC"/>
              <w:rPr>
                <w:rFonts w:cs="Arial"/>
              </w:rPr>
            </w:pPr>
          </w:p>
        </w:tc>
      </w:tr>
      <w:tr w:rsidR="00A61999" w14:paraId="436680F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67A608C" w14:textId="77777777" w:rsidR="00A61999" w:rsidRDefault="00A61999" w:rsidP="00A61999">
            <w:pPr>
              <w:pStyle w:val="TAC"/>
              <w:rPr>
                <w:rFonts w:cs="Arial"/>
              </w:rPr>
            </w:pPr>
            <w:r>
              <w:rPr>
                <w:rFonts w:cs="Arial"/>
              </w:rPr>
              <w:t>E-UTRA Band 74 or NR Band n74</w:t>
            </w:r>
          </w:p>
        </w:tc>
        <w:tc>
          <w:tcPr>
            <w:tcW w:w="1923" w:type="dxa"/>
            <w:tcBorders>
              <w:top w:val="single" w:sz="4" w:space="0" w:color="auto"/>
              <w:left w:val="single" w:sz="4" w:space="0" w:color="auto"/>
              <w:bottom w:val="single" w:sz="4" w:space="0" w:color="auto"/>
              <w:right w:val="single" w:sz="4" w:space="0" w:color="auto"/>
            </w:tcBorders>
            <w:hideMark/>
          </w:tcPr>
          <w:p w14:paraId="0FD6B65A" w14:textId="77777777" w:rsidR="00A61999" w:rsidRDefault="00A61999" w:rsidP="00A61999">
            <w:pPr>
              <w:pStyle w:val="TAC"/>
              <w:rPr>
                <w:rFonts w:cs="Arial"/>
              </w:rPr>
            </w:pPr>
            <w:r>
              <w:rPr>
                <w:rFonts w:cs="Arial"/>
              </w:rPr>
              <w:t>1427 – 1470 MHz</w:t>
            </w:r>
          </w:p>
        </w:tc>
        <w:tc>
          <w:tcPr>
            <w:tcW w:w="1135" w:type="dxa"/>
            <w:tcBorders>
              <w:top w:val="single" w:sz="4" w:space="0" w:color="auto"/>
              <w:left w:val="single" w:sz="4" w:space="0" w:color="auto"/>
              <w:bottom w:val="single" w:sz="4" w:space="0" w:color="auto"/>
              <w:right w:val="single" w:sz="4" w:space="0" w:color="auto"/>
            </w:tcBorders>
            <w:hideMark/>
          </w:tcPr>
          <w:p w14:paraId="3B1E45D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36AAE04"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EA27F8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B045BF4"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314872BD" w14:textId="77777777" w:rsidR="00A61999" w:rsidRDefault="00A61999" w:rsidP="00A61999">
            <w:pPr>
              <w:pStyle w:val="TAC"/>
              <w:rPr>
                <w:rFonts w:cs="Arial"/>
              </w:rPr>
            </w:pPr>
            <w:r>
              <w:rPr>
                <w:rFonts w:cs="Arial"/>
              </w:rPr>
              <w:t>This is not applicable to BS operating in Band 50 or 51</w:t>
            </w:r>
          </w:p>
        </w:tc>
      </w:tr>
      <w:tr w:rsidR="00A61999" w14:paraId="62E5CAF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6F834A" w14:textId="77777777" w:rsidR="00A61999" w:rsidRDefault="00A61999" w:rsidP="00A61999">
            <w:pPr>
              <w:pStyle w:val="TAC"/>
              <w:rPr>
                <w:rFonts w:cs="Arial"/>
              </w:rPr>
            </w:pPr>
            <w:r>
              <w:rPr>
                <w:rFonts w:cs="Arial"/>
              </w:rPr>
              <w:t>NR Band n77</w:t>
            </w:r>
          </w:p>
        </w:tc>
        <w:tc>
          <w:tcPr>
            <w:tcW w:w="1923" w:type="dxa"/>
            <w:tcBorders>
              <w:top w:val="single" w:sz="4" w:space="0" w:color="auto"/>
              <w:left w:val="single" w:sz="4" w:space="0" w:color="auto"/>
              <w:bottom w:val="single" w:sz="4" w:space="0" w:color="auto"/>
              <w:right w:val="single" w:sz="4" w:space="0" w:color="auto"/>
            </w:tcBorders>
            <w:hideMark/>
          </w:tcPr>
          <w:p w14:paraId="270C80C1" w14:textId="77777777" w:rsidR="00A61999" w:rsidRDefault="00A61999" w:rsidP="00A61999">
            <w:pPr>
              <w:pStyle w:val="TAC"/>
              <w:rPr>
                <w:rFonts w:cs="Arial"/>
              </w:rPr>
            </w:pPr>
            <w:r>
              <w:t>3300 – 4200 MHz</w:t>
            </w:r>
          </w:p>
        </w:tc>
        <w:tc>
          <w:tcPr>
            <w:tcW w:w="1135" w:type="dxa"/>
            <w:tcBorders>
              <w:top w:val="single" w:sz="4" w:space="0" w:color="auto"/>
              <w:left w:val="single" w:sz="4" w:space="0" w:color="auto"/>
              <w:bottom w:val="single" w:sz="4" w:space="0" w:color="auto"/>
              <w:right w:val="single" w:sz="4" w:space="0" w:color="auto"/>
            </w:tcBorders>
            <w:hideMark/>
          </w:tcPr>
          <w:p w14:paraId="25B441E8"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F513A4D"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A36475B"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F5C4E6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33928FA" w14:textId="77777777" w:rsidR="00A61999" w:rsidRDefault="00A61999" w:rsidP="00A61999">
            <w:pPr>
              <w:pStyle w:val="TAC"/>
              <w:rPr>
                <w:rFonts w:cs="Arial"/>
              </w:rPr>
            </w:pPr>
            <w:r>
              <w:rPr>
                <w:rFonts w:cs="Arial"/>
              </w:rPr>
              <w:t xml:space="preserve">This is not applicable to BS operating in Band 22, </w:t>
            </w:r>
            <w:r>
              <w:rPr>
                <w:rFonts w:cs="Arial"/>
                <w:lang w:eastAsia="zh-CN"/>
              </w:rPr>
              <w:t>42, 43, 48, 49, 52, 77 or 78</w:t>
            </w:r>
          </w:p>
        </w:tc>
      </w:tr>
      <w:tr w:rsidR="00A61999" w14:paraId="6EBF59B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A794BC" w14:textId="77777777" w:rsidR="00A61999" w:rsidRDefault="00A61999" w:rsidP="00A61999">
            <w:pPr>
              <w:pStyle w:val="TAC"/>
              <w:rPr>
                <w:rFonts w:cs="Arial"/>
              </w:rPr>
            </w:pPr>
            <w:r>
              <w:rPr>
                <w:rFonts w:cs="Arial"/>
              </w:rPr>
              <w:t>NR Band n78</w:t>
            </w:r>
          </w:p>
        </w:tc>
        <w:tc>
          <w:tcPr>
            <w:tcW w:w="1923" w:type="dxa"/>
            <w:tcBorders>
              <w:top w:val="single" w:sz="4" w:space="0" w:color="auto"/>
              <w:left w:val="single" w:sz="4" w:space="0" w:color="auto"/>
              <w:bottom w:val="single" w:sz="4" w:space="0" w:color="auto"/>
              <w:right w:val="single" w:sz="4" w:space="0" w:color="auto"/>
            </w:tcBorders>
            <w:hideMark/>
          </w:tcPr>
          <w:p w14:paraId="4C01BC93" w14:textId="77777777" w:rsidR="00A61999" w:rsidRDefault="00A61999" w:rsidP="00A61999">
            <w:pPr>
              <w:pStyle w:val="TAC"/>
              <w:rPr>
                <w:rFonts w:cs="Arial"/>
              </w:rPr>
            </w:pPr>
            <w:r>
              <w:t>3300 – 3800 MHz</w:t>
            </w:r>
          </w:p>
        </w:tc>
        <w:tc>
          <w:tcPr>
            <w:tcW w:w="1135" w:type="dxa"/>
            <w:tcBorders>
              <w:top w:val="single" w:sz="4" w:space="0" w:color="auto"/>
              <w:left w:val="single" w:sz="4" w:space="0" w:color="auto"/>
              <w:bottom w:val="single" w:sz="4" w:space="0" w:color="auto"/>
              <w:right w:val="single" w:sz="4" w:space="0" w:color="auto"/>
            </w:tcBorders>
            <w:hideMark/>
          </w:tcPr>
          <w:p w14:paraId="79AC29C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CC3B25"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205D19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46247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1F27D58" w14:textId="77777777" w:rsidR="00A61999" w:rsidRDefault="00A61999" w:rsidP="00A61999">
            <w:pPr>
              <w:pStyle w:val="TAC"/>
              <w:rPr>
                <w:rFonts w:cs="Arial"/>
              </w:rPr>
            </w:pPr>
            <w:r>
              <w:rPr>
                <w:rFonts w:cs="Arial"/>
              </w:rPr>
              <w:t xml:space="preserve">This is not applicable to BS operating in Band 22, 42, </w:t>
            </w:r>
            <w:r>
              <w:rPr>
                <w:rFonts w:cs="Arial"/>
                <w:lang w:eastAsia="zh-CN"/>
              </w:rPr>
              <w:t>43, 48, 49, 52, 77 or 78</w:t>
            </w:r>
          </w:p>
        </w:tc>
      </w:tr>
      <w:tr w:rsidR="00A61999" w14:paraId="31CBAA7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DE14C32" w14:textId="77777777" w:rsidR="00A61999" w:rsidRDefault="00A61999" w:rsidP="00A61999">
            <w:pPr>
              <w:pStyle w:val="TAC"/>
              <w:rPr>
                <w:rFonts w:cs="Arial"/>
              </w:rPr>
            </w:pPr>
            <w:r>
              <w:rPr>
                <w:rFonts w:cs="Arial"/>
              </w:rPr>
              <w:t>NR Band n7</w:t>
            </w:r>
            <w:r>
              <w:rPr>
                <w:rFonts w:eastAsia="SimSun" w:cs="Arial"/>
                <w:lang w:val="en-US" w:eastAsia="zh-CN"/>
              </w:rPr>
              <w:t>9</w:t>
            </w:r>
          </w:p>
        </w:tc>
        <w:tc>
          <w:tcPr>
            <w:tcW w:w="1923" w:type="dxa"/>
            <w:tcBorders>
              <w:top w:val="single" w:sz="4" w:space="0" w:color="auto"/>
              <w:left w:val="single" w:sz="4" w:space="0" w:color="auto"/>
              <w:bottom w:val="single" w:sz="4" w:space="0" w:color="auto"/>
              <w:right w:val="single" w:sz="4" w:space="0" w:color="auto"/>
            </w:tcBorders>
            <w:hideMark/>
          </w:tcPr>
          <w:p w14:paraId="0734F31C" w14:textId="77777777" w:rsidR="00A61999" w:rsidRDefault="00A61999" w:rsidP="00A61999">
            <w:pPr>
              <w:pStyle w:val="TAC"/>
              <w:rPr>
                <w:rFonts w:cs="Arial"/>
              </w:rPr>
            </w:pPr>
            <w:r>
              <w:rPr>
                <w:rFonts w:eastAsia="SimSun"/>
                <w:lang w:val="en-US" w:eastAsia="zh-CN"/>
              </w:rPr>
              <w:t>44</w:t>
            </w:r>
            <w:r>
              <w:t>00</w:t>
            </w:r>
            <w:r>
              <w:rPr>
                <w:rFonts w:eastAsia="SimSun"/>
                <w:lang w:val="en-US" w:eastAsia="zh-CN"/>
              </w:rPr>
              <w:t xml:space="preserve"> </w:t>
            </w:r>
            <w:r>
              <w:t xml:space="preserve">– </w:t>
            </w:r>
            <w:r>
              <w:rPr>
                <w:rFonts w:eastAsia="SimSun"/>
                <w:lang w:val="en-US" w:eastAsia="zh-CN"/>
              </w:rPr>
              <w:t>50</w:t>
            </w:r>
            <w:r>
              <w:t>00 MHz</w:t>
            </w:r>
          </w:p>
        </w:tc>
        <w:tc>
          <w:tcPr>
            <w:tcW w:w="1135" w:type="dxa"/>
            <w:tcBorders>
              <w:top w:val="single" w:sz="4" w:space="0" w:color="auto"/>
              <w:left w:val="single" w:sz="4" w:space="0" w:color="auto"/>
              <w:bottom w:val="single" w:sz="4" w:space="0" w:color="auto"/>
              <w:right w:val="single" w:sz="4" w:space="0" w:color="auto"/>
            </w:tcBorders>
            <w:hideMark/>
          </w:tcPr>
          <w:p w14:paraId="155F1D97"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CFEE7F8"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A16052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9D1D21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75730E" w14:textId="77777777" w:rsidR="00A61999" w:rsidRDefault="00A61999" w:rsidP="00A61999">
            <w:pPr>
              <w:pStyle w:val="TAC"/>
              <w:rPr>
                <w:rFonts w:cs="Arial"/>
              </w:rPr>
            </w:pPr>
          </w:p>
        </w:tc>
      </w:tr>
      <w:tr w:rsidR="00A61999" w14:paraId="2EB5DA6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D586568" w14:textId="77777777" w:rsidR="00A61999" w:rsidRDefault="00A61999" w:rsidP="00A61999">
            <w:pPr>
              <w:pStyle w:val="TAC"/>
              <w:rPr>
                <w:rFonts w:cs="Arial"/>
              </w:rPr>
            </w:pPr>
            <w:r>
              <w:rPr>
                <w:rFonts w:cs="Arial"/>
              </w:rPr>
              <w:t>NR Band n80</w:t>
            </w:r>
          </w:p>
        </w:tc>
        <w:tc>
          <w:tcPr>
            <w:tcW w:w="1923" w:type="dxa"/>
            <w:tcBorders>
              <w:top w:val="single" w:sz="4" w:space="0" w:color="auto"/>
              <w:left w:val="single" w:sz="4" w:space="0" w:color="auto"/>
              <w:bottom w:val="single" w:sz="4" w:space="0" w:color="auto"/>
              <w:right w:val="single" w:sz="4" w:space="0" w:color="auto"/>
            </w:tcBorders>
            <w:hideMark/>
          </w:tcPr>
          <w:p w14:paraId="73374B7A" w14:textId="77777777" w:rsidR="00A61999" w:rsidRDefault="00A61999" w:rsidP="00A61999">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2B577B89"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62B061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B96947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AC9DAA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CD69242" w14:textId="77777777" w:rsidR="00A61999" w:rsidRDefault="00A61999" w:rsidP="00A61999">
            <w:pPr>
              <w:pStyle w:val="TAC"/>
              <w:rPr>
                <w:rFonts w:cs="Arial"/>
              </w:rPr>
            </w:pPr>
          </w:p>
        </w:tc>
      </w:tr>
      <w:tr w:rsidR="00A61999" w14:paraId="12E9B4E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884E87" w14:textId="77777777" w:rsidR="00A61999" w:rsidRDefault="00A61999" w:rsidP="00A61999">
            <w:pPr>
              <w:pStyle w:val="TAC"/>
              <w:rPr>
                <w:rFonts w:cs="Arial"/>
              </w:rPr>
            </w:pPr>
            <w:r>
              <w:rPr>
                <w:rFonts w:cs="Arial"/>
              </w:rPr>
              <w:t>NR Band n81</w:t>
            </w:r>
          </w:p>
        </w:tc>
        <w:tc>
          <w:tcPr>
            <w:tcW w:w="1923" w:type="dxa"/>
            <w:tcBorders>
              <w:top w:val="single" w:sz="4" w:space="0" w:color="auto"/>
              <w:left w:val="single" w:sz="4" w:space="0" w:color="auto"/>
              <w:bottom w:val="single" w:sz="4" w:space="0" w:color="auto"/>
              <w:right w:val="single" w:sz="4" w:space="0" w:color="auto"/>
            </w:tcBorders>
            <w:hideMark/>
          </w:tcPr>
          <w:p w14:paraId="353951DB"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73061CF7"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C922AD6"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E823E5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59F61D6"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E78FF5F" w14:textId="77777777" w:rsidR="00A61999" w:rsidRDefault="00A61999" w:rsidP="00A61999">
            <w:pPr>
              <w:pStyle w:val="TAC"/>
              <w:rPr>
                <w:rFonts w:cs="Arial"/>
              </w:rPr>
            </w:pPr>
          </w:p>
        </w:tc>
      </w:tr>
      <w:tr w:rsidR="00A61999" w14:paraId="404D4FF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ACEEB00" w14:textId="77777777" w:rsidR="00A61999" w:rsidRDefault="00A61999" w:rsidP="00A61999">
            <w:pPr>
              <w:pStyle w:val="TAC"/>
              <w:rPr>
                <w:rFonts w:cs="Arial"/>
              </w:rPr>
            </w:pPr>
            <w:r>
              <w:rPr>
                <w:rFonts w:cs="Arial"/>
              </w:rPr>
              <w:t>NR Band n82</w:t>
            </w:r>
          </w:p>
        </w:tc>
        <w:tc>
          <w:tcPr>
            <w:tcW w:w="1923" w:type="dxa"/>
            <w:tcBorders>
              <w:top w:val="single" w:sz="4" w:space="0" w:color="auto"/>
              <w:left w:val="single" w:sz="4" w:space="0" w:color="auto"/>
              <w:bottom w:val="single" w:sz="4" w:space="0" w:color="auto"/>
              <w:right w:val="single" w:sz="4" w:space="0" w:color="auto"/>
            </w:tcBorders>
            <w:hideMark/>
          </w:tcPr>
          <w:p w14:paraId="5F1A1EFD"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0823AE6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BE63467"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97539D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138F8ED"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1B24D53" w14:textId="77777777" w:rsidR="00A61999" w:rsidRDefault="00A61999" w:rsidP="00A61999">
            <w:pPr>
              <w:pStyle w:val="TAC"/>
              <w:rPr>
                <w:rFonts w:cs="Arial"/>
              </w:rPr>
            </w:pPr>
          </w:p>
        </w:tc>
      </w:tr>
      <w:tr w:rsidR="00A61999" w14:paraId="230A070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012592" w14:textId="77777777" w:rsidR="00A61999" w:rsidRDefault="00A61999" w:rsidP="00A61999">
            <w:pPr>
              <w:pStyle w:val="TAC"/>
              <w:rPr>
                <w:rFonts w:cs="Arial"/>
              </w:rPr>
            </w:pPr>
            <w:r>
              <w:rPr>
                <w:rFonts w:cs="Arial"/>
              </w:rPr>
              <w:t>NR Band n83</w:t>
            </w:r>
          </w:p>
        </w:tc>
        <w:tc>
          <w:tcPr>
            <w:tcW w:w="1923" w:type="dxa"/>
            <w:tcBorders>
              <w:top w:val="single" w:sz="4" w:space="0" w:color="auto"/>
              <w:left w:val="single" w:sz="4" w:space="0" w:color="auto"/>
              <w:bottom w:val="single" w:sz="4" w:space="0" w:color="auto"/>
              <w:right w:val="single" w:sz="4" w:space="0" w:color="auto"/>
            </w:tcBorders>
            <w:hideMark/>
          </w:tcPr>
          <w:p w14:paraId="540B3B63" w14:textId="77777777" w:rsidR="00A61999" w:rsidRDefault="00A61999" w:rsidP="00A61999">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4DF22DC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ED37CA4"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2618CB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3616E2E"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BCC98AD" w14:textId="77777777" w:rsidR="00A61999" w:rsidRDefault="00A61999" w:rsidP="00A61999">
            <w:pPr>
              <w:pStyle w:val="TAC"/>
              <w:rPr>
                <w:rFonts w:cs="Arial"/>
              </w:rPr>
            </w:pPr>
            <w:r>
              <w:rPr>
                <w:rFonts w:cs="Arial"/>
              </w:rPr>
              <w:t>This is not applicable to BS operating in Band 44</w:t>
            </w:r>
          </w:p>
        </w:tc>
      </w:tr>
      <w:tr w:rsidR="00A61999" w14:paraId="6E7045E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2BB8967" w14:textId="77777777" w:rsidR="00A61999" w:rsidRDefault="00A61999" w:rsidP="00A61999">
            <w:pPr>
              <w:pStyle w:val="TAC"/>
              <w:rPr>
                <w:rFonts w:cs="Arial"/>
              </w:rPr>
            </w:pPr>
            <w:r>
              <w:rPr>
                <w:rFonts w:cs="Arial"/>
              </w:rPr>
              <w:t>NR Band n84</w:t>
            </w:r>
          </w:p>
        </w:tc>
        <w:tc>
          <w:tcPr>
            <w:tcW w:w="1923" w:type="dxa"/>
            <w:tcBorders>
              <w:top w:val="single" w:sz="4" w:space="0" w:color="auto"/>
              <w:left w:val="single" w:sz="4" w:space="0" w:color="auto"/>
              <w:bottom w:val="single" w:sz="4" w:space="0" w:color="auto"/>
              <w:right w:val="single" w:sz="4" w:space="0" w:color="auto"/>
            </w:tcBorders>
            <w:hideMark/>
          </w:tcPr>
          <w:p w14:paraId="7F931EAA" w14:textId="77777777" w:rsidR="00A61999" w:rsidRDefault="00A61999" w:rsidP="00A61999">
            <w:pPr>
              <w:pStyle w:val="TAC"/>
              <w:rPr>
                <w:rFonts w:cs="Arial"/>
              </w:rPr>
            </w:pPr>
            <w:r>
              <w:rPr>
                <w:rFonts w:cs="Arial"/>
              </w:rPr>
              <w:t>1920 – 1980 MHz</w:t>
            </w:r>
          </w:p>
        </w:tc>
        <w:tc>
          <w:tcPr>
            <w:tcW w:w="1135" w:type="dxa"/>
            <w:tcBorders>
              <w:top w:val="single" w:sz="4" w:space="0" w:color="auto"/>
              <w:left w:val="single" w:sz="4" w:space="0" w:color="auto"/>
              <w:bottom w:val="single" w:sz="4" w:space="0" w:color="auto"/>
              <w:right w:val="single" w:sz="4" w:space="0" w:color="auto"/>
            </w:tcBorders>
            <w:hideMark/>
          </w:tcPr>
          <w:p w14:paraId="4A0C4F5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54C0ED3"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1E18F2A"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3E284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C9C2CD1" w14:textId="77777777" w:rsidR="00A61999" w:rsidRDefault="00A61999" w:rsidP="00A61999">
            <w:pPr>
              <w:pStyle w:val="TAC"/>
              <w:rPr>
                <w:rFonts w:cs="Arial"/>
              </w:rPr>
            </w:pPr>
          </w:p>
        </w:tc>
      </w:tr>
      <w:tr w:rsidR="00A61999" w14:paraId="49AFEF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35E7E2" w14:textId="77777777" w:rsidR="00A61999" w:rsidRDefault="00A61999" w:rsidP="00A61999">
            <w:pPr>
              <w:pStyle w:val="TAC"/>
              <w:rPr>
                <w:rFonts w:cs="Arial"/>
              </w:rPr>
            </w:pPr>
            <w:r>
              <w:rPr>
                <w:rFonts w:cs="Arial"/>
              </w:rPr>
              <w:t>E-UTRA Band 85 or NR band n85</w:t>
            </w:r>
          </w:p>
        </w:tc>
        <w:tc>
          <w:tcPr>
            <w:tcW w:w="1923" w:type="dxa"/>
            <w:tcBorders>
              <w:top w:val="single" w:sz="4" w:space="0" w:color="auto"/>
              <w:left w:val="single" w:sz="4" w:space="0" w:color="auto"/>
              <w:bottom w:val="single" w:sz="4" w:space="0" w:color="auto"/>
              <w:right w:val="single" w:sz="4" w:space="0" w:color="auto"/>
            </w:tcBorders>
            <w:hideMark/>
          </w:tcPr>
          <w:p w14:paraId="030DC1D1" w14:textId="77777777" w:rsidR="00A61999" w:rsidRDefault="00A61999" w:rsidP="00A61999">
            <w:pPr>
              <w:pStyle w:val="TAC"/>
              <w:rPr>
                <w:rFonts w:cs="Arial"/>
              </w:rPr>
            </w:pPr>
            <w:r>
              <w:rPr>
                <w:rFonts w:cs="Arial"/>
              </w:rPr>
              <w:t>698 - 716 MHz</w:t>
            </w:r>
          </w:p>
        </w:tc>
        <w:tc>
          <w:tcPr>
            <w:tcW w:w="1135" w:type="dxa"/>
            <w:tcBorders>
              <w:top w:val="single" w:sz="4" w:space="0" w:color="auto"/>
              <w:left w:val="single" w:sz="4" w:space="0" w:color="auto"/>
              <w:bottom w:val="single" w:sz="4" w:space="0" w:color="auto"/>
              <w:right w:val="single" w:sz="4" w:space="0" w:color="auto"/>
            </w:tcBorders>
            <w:hideMark/>
          </w:tcPr>
          <w:p w14:paraId="41D113F1"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CF6D40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431DCD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F260C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8777427" w14:textId="77777777" w:rsidR="00A61999" w:rsidRDefault="00A61999" w:rsidP="00A61999">
            <w:pPr>
              <w:pStyle w:val="TAC"/>
              <w:rPr>
                <w:rFonts w:cs="Arial"/>
              </w:rPr>
            </w:pPr>
          </w:p>
        </w:tc>
      </w:tr>
      <w:tr w:rsidR="00A61999" w14:paraId="1080F9A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D80508E" w14:textId="77777777" w:rsidR="00A61999" w:rsidRDefault="00A61999" w:rsidP="00A61999">
            <w:pPr>
              <w:pStyle w:val="TAC"/>
              <w:rPr>
                <w:rFonts w:cs="Arial"/>
              </w:rPr>
            </w:pPr>
            <w:r>
              <w:rPr>
                <w:rFonts w:cs="Arial"/>
              </w:rPr>
              <w:t>NR Band n86</w:t>
            </w:r>
          </w:p>
        </w:tc>
        <w:tc>
          <w:tcPr>
            <w:tcW w:w="1923" w:type="dxa"/>
            <w:tcBorders>
              <w:top w:val="single" w:sz="4" w:space="0" w:color="auto"/>
              <w:left w:val="single" w:sz="4" w:space="0" w:color="auto"/>
              <w:bottom w:val="single" w:sz="4" w:space="0" w:color="auto"/>
              <w:right w:val="single" w:sz="4" w:space="0" w:color="auto"/>
            </w:tcBorders>
            <w:hideMark/>
          </w:tcPr>
          <w:p w14:paraId="3E9F4761" w14:textId="77777777" w:rsidR="00A61999" w:rsidRDefault="00A61999" w:rsidP="00A61999">
            <w:pPr>
              <w:pStyle w:val="TAC"/>
              <w:rPr>
                <w:rFonts w:cs="Arial"/>
              </w:rPr>
            </w:pPr>
            <w:r>
              <w:rPr>
                <w:rFonts w:cs="Arial"/>
              </w:rPr>
              <w:t>1710 – 1780 MHz</w:t>
            </w:r>
          </w:p>
        </w:tc>
        <w:tc>
          <w:tcPr>
            <w:tcW w:w="1135" w:type="dxa"/>
            <w:tcBorders>
              <w:top w:val="single" w:sz="4" w:space="0" w:color="auto"/>
              <w:left w:val="single" w:sz="4" w:space="0" w:color="auto"/>
              <w:bottom w:val="single" w:sz="4" w:space="0" w:color="auto"/>
              <w:right w:val="single" w:sz="4" w:space="0" w:color="auto"/>
            </w:tcBorders>
            <w:hideMark/>
          </w:tcPr>
          <w:p w14:paraId="7F822E60"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03A066C"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D15264B"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F6AC28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DB62A49" w14:textId="77777777" w:rsidR="00A61999" w:rsidRDefault="00A61999" w:rsidP="00A61999">
            <w:pPr>
              <w:pStyle w:val="TAC"/>
              <w:rPr>
                <w:rFonts w:cs="Arial"/>
              </w:rPr>
            </w:pPr>
          </w:p>
        </w:tc>
      </w:tr>
      <w:tr w:rsidR="00A61999" w14:paraId="56E7A0B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EF5576D" w14:textId="77777777" w:rsidR="00A61999" w:rsidRDefault="00A61999" w:rsidP="00A61999">
            <w:pPr>
              <w:pStyle w:val="TAC"/>
              <w:rPr>
                <w:rFonts w:cs="Arial"/>
              </w:rPr>
            </w:pPr>
            <w:r>
              <w:rPr>
                <w:rFonts w:cs="v5.0.0"/>
              </w:rPr>
              <w:t>E-UTRA Band 8</w:t>
            </w:r>
            <w:r>
              <w:rPr>
                <w:lang w:val="en-US"/>
              </w:rPr>
              <w:t>7</w:t>
            </w:r>
          </w:p>
        </w:tc>
        <w:tc>
          <w:tcPr>
            <w:tcW w:w="1923" w:type="dxa"/>
            <w:tcBorders>
              <w:top w:val="single" w:sz="4" w:space="0" w:color="auto"/>
              <w:left w:val="single" w:sz="4" w:space="0" w:color="auto"/>
              <w:bottom w:val="single" w:sz="4" w:space="0" w:color="auto"/>
              <w:right w:val="single" w:sz="4" w:space="0" w:color="auto"/>
            </w:tcBorders>
            <w:hideMark/>
          </w:tcPr>
          <w:p w14:paraId="6527C471" w14:textId="77777777" w:rsidR="00A61999" w:rsidRDefault="00A61999" w:rsidP="00A61999">
            <w:pPr>
              <w:pStyle w:val="TAC"/>
              <w:rPr>
                <w:rFonts w:cs="Arial"/>
              </w:rPr>
            </w:pPr>
            <w:r>
              <w:rPr>
                <w:lang w:val="en-US"/>
              </w:rPr>
              <w:t>410</w:t>
            </w:r>
            <w:r>
              <w:t xml:space="preserve"> - </w:t>
            </w:r>
            <w:r>
              <w:rPr>
                <w:lang w:val="en-US"/>
              </w:rPr>
              <w:t>415</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41A806B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616178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8929F90"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C00569E"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407B641" w14:textId="77777777" w:rsidR="00A61999" w:rsidRDefault="00A61999" w:rsidP="00A61999">
            <w:pPr>
              <w:pStyle w:val="TAC"/>
              <w:rPr>
                <w:rFonts w:cs="Arial"/>
              </w:rPr>
            </w:pPr>
          </w:p>
        </w:tc>
      </w:tr>
      <w:tr w:rsidR="00A61999" w14:paraId="65A003B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0CB8A4" w14:textId="77777777" w:rsidR="00A61999" w:rsidRDefault="00A61999" w:rsidP="00A61999">
            <w:pPr>
              <w:pStyle w:val="TAC"/>
              <w:rPr>
                <w:rFonts w:cs="Arial"/>
              </w:rPr>
            </w:pPr>
            <w:r>
              <w:rPr>
                <w:rFonts w:cs="v5.0.0"/>
              </w:rPr>
              <w:t xml:space="preserve">E-UTRA Band </w:t>
            </w:r>
            <w:r>
              <w:rPr>
                <w:lang w:val="en-US"/>
              </w:rPr>
              <w:t>88</w:t>
            </w:r>
          </w:p>
        </w:tc>
        <w:tc>
          <w:tcPr>
            <w:tcW w:w="1923" w:type="dxa"/>
            <w:tcBorders>
              <w:top w:val="single" w:sz="4" w:space="0" w:color="auto"/>
              <w:left w:val="single" w:sz="4" w:space="0" w:color="auto"/>
              <w:bottom w:val="single" w:sz="4" w:space="0" w:color="auto"/>
              <w:right w:val="single" w:sz="4" w:space="0" w:color="auto"/>
            </w:tcBorders>
            <w:hideMark/>
          </w:tcPr>
          <w:p w14:paraId="7614153C" w14:textId="77777777" w:rsidR="00A61999" w:rsidRDefault="00A61999" w:rsidP="00A61999">
            <w:pPr>
              <w:pStyle w:val="TAC"/>
              <w:rPr>
                <w:rFonts w:cs="Arial"/>
              </w:rPr>
            </w:pPr>
            <w:r>
              <w:rPr>
                <w:lang w:val="en-US"/>
              </w:rPr>
              <w:t>412</w:t>
            </w:r>
            <w:r>
              <w:t xml:space="preserve"> - </w:t>
            </w:r>
            <w:r>
              <w:rPr>
                <w:lang w:val="en-US"/>
              </w:rPr>
              <w:t>417</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7B7F9EB2"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9F81543"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D549C41"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1FB5F8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38D7A78" w14:textId="77777777" w:rsidR="00A61999" w:rsidRDefault="00A61999" w:rsidP="00A61999">
            <w:pPr>
              <w:pStyle w:val="TAC"/>
              <w:rPr>
                <w:rFonts w:cs="Arial"/>
              </w:rPr>
            </w:pPr>
          </w:p>
        </w:tc>
      </w:tr>
      <w:tr w:rsidR="00A61999" w14:paraId="75F84E0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BA7CAF" w14:textId="77777777" w:rsidR="00A61999" w:rsidRDefault="00A61999" w:rsidP="00A61999">
            <w:pPr>
              <w:pStyle w:val="TAC"/>
              <w:rPr>
                <w:rFonts w:cs="v5.0.0"/>
              </w:rPr>
            </w:pPr>
            <w:r>
              <w:rPr>
                <w:rFonts w:cs="Arial"/>
              </w:rPr>
              <w:t>NR Band n89</w:t>
            </w:r>
          </w:p>
        </w:tc>
        <w:tc>
          <w:tcPr>
            <w:tcW w:w="1923" w:type="dxa"/>
            <w:tcBorders>
              <w:top w:val="single" w:sz="4" w:space="0" w:color="auto"/>
              <w:left w:val="single" w:sz="4" w:space="0" w:color="auto"/>
              <w:bottom w:val="single" w:sz="4" w:space="0" w:color="auto"/>
              <w:right w:val="single" w:sz="4" w:space="0" w:color="auto"/>
            </w:tcBorders>
            <w:hideMark/>
          </w:tcPr>
          <w:p w14:paraId="7B4E282D" w14:textId="77777777" w:rsidR="00A61999" w:rsidRDefault="00A61999" w:rsidP="00A61999">
            <w:pPr>
              <w:pStyle w:val="TAC"/>
              <w:rPr>
                <w:lang w:val="en-US"/>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0068480E"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BA0DE62" w14:textId="77777777" w:rsidR="00A61999" w:rsidRDefault="00A61999" w:rsidP="00A6199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5803045"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1C880B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3FDAD90" w14:textId="77777777" w:rsidR="00A61999" w:rsidRDefault="00A61999" w:rsidP="00A61999">
            <w:pPr>
              <w:pStyle w:val="TAC"/>
              <w:rPr>
                <w:rFonts w:cs="Arial"/>
              </w:rPr>
            </w:pPr>
          </w:p>
        </w:tc>
      </w:tr>
      <w:tr w:rsidR="00A61999" w14:paraId="485381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1D6E8F1" w14:textId="77777777" w:rsidR="00A61999" w:rsidRDefault="00A61999" w:rsidP="00A61999">
            <w:pPr>
              <w:pStyle w:val="TAC"/>
              <w:rPr>
                <w:rFonts w:cs="Arial"/>
              </w:rPr>
            </w:pPr>
            <w:r>
              <w:rPr>
                <w:rFonts w:cs="Arial"/>
                <w:lang w:eastAsia="zh-CN"/>
              </w:rPr>
              <w:t>NR Band n91</w:t>
            </w:r>
          </w:p>
        </w:tc>
        <w:tc>
          <w:tcPr>
            <w:tcW w:w="1923" w:type="dxa"/>
            <w:tcBorders>
              <w:top w:val="single" w:sz="4" w:space="0" w:color="auto"/>
              <w:left w:val="single" w:sz="4" w:space="0" w:color="auto"/>
              <w:bottom w:val="single" w:sz="4" w:space="0" w:color="auto"/>
              <w:right w:val="single" w:sz="4" w:space="0" w:color="auto"/>
            </w:tcBorders>
            <w:hideMark/>
          </w:tcPr>
          <w:p w14:paraId="3CB34396"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4434A9C2" w14:textId="77777777" w:rsidR="00A61999" w:rsidRDefault="00A61999" w:rsidP="00A61999">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3615045" w14:textId="77777777" w:rsidR="00A61999" w:rsidRDefault="00A61999" w:rsidP="00A61999">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75123E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EDB6801"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231B759" w14:textId="77777777" w:rsidR="00A61999" w:rsidRDefault="00A61999" w:rsidP="00A61999">
            <w:pPr>
              <w:pStyle w:val="TAC"/>
              <w:rPr>
                <w:rFonts w:cs="Arial"/>
              </w:rPr>
            </w:pPr>
          </w:p>
        </w:tc>
      </w:tr>
      <w:tr w:rsidR="00A61999" w14:paraId="3A3BAE8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A2104E" w14:textId="77777777" w:rsidR="00A61999" w:rsidRDefault="00A61999" w:rsidP="00A61999">
            <w:pPr>
              <w:pStyle w:val="TAC"/>
              <w:rPr>
                <w:rFonts w:cs="Arial"/>
              </w:rPr>
            </w:pPr>
            <w:r>
              <w:rPr>
                <w:rFonts w:cs="Arial"/>
                <w:lang w:eastAsia="zh-CN"/>
              </w:rPr>
              <w:t>NR Band n92</w:t>
            </w:r>
          </w:p>
        </w:tc>
        <w:tc>
          <w:tcPr>
            <w:tcW w:w="1923" w:type="dxa"/>
            <w:tcBorders>
              <w:top w:val="single" w:sz="4" w:space="0" w:color="auto"/>
              <w:left w:val="single" w:sz="4" w:space="0" w:color="auto"/>
              <w:bottom w:val="single" w:sz="4" w:space="0" w:color="auto"/>
              <w:right w:val="single" w:sz="4" w:space="0" w:color="auto"/>
            </w:tcBorders>
            <w:hideMark/>
          </w:tcPr>
          <w:p w14:paraId="52585DFF"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231ADB6D"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860ABA1"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FA520D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CE8F041"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F55D0E5" w14:textId="77777777" w:rsidR="00A61999" w:rsidRDefault="00A61999" w:rsidP="00A61999">
            <w:pPr>
              <w:pStyle w:val="TAC"/>
              <w:rPr>
                <w:rFonts w:cs="Arial"/>
              </w:rPr>
            </w:pPr>
          </w:p>
        </w:tc>
      </w:tr>
      <w:tr w:rsidR="00A61999" w14:paraId="1339139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A2E92E" w14:textId="77777777" w:rsidR="00A61999" w:rsidRDefault="00A61999" w:rsidP="00A61999">
            <w:pPr>
              <w:pStyle w:val="TAC"/>
              <w:rPr>
                <w:rFonts w:cs="Arial"/>
              </w:rPr>
            </w:pPr>
            <w:r>
              <w:rPr>
                <w:rFonts w:cs="Arial"/>
                <w:lang w:eastAsia="zh-CN"/>
              </w:rPr>
              <w:t>NR Band n93</w:t>
            </w:r>
          </w:p>
        </w:tc>
        <w:tc>
          <w:tcPr>
            <w:tcW w:w="1923" w:type="dxa"/>
            <w:tcBorders>
              <w:top w:val="single" w:sz="4" w:space="0" w:color="auto"/>
              <w:left w:val="single" w:sz="4" w:space="0" w:color="auto"/>
              <w:bottom w:val="single" w:sz="4" w:space="0" w:color="auto"/>
              <w:right w:val="single" w:sz="4" w:space="0" w:color="auto"/>
            </w:tcBorders>
            <w:hideMark/>
          </w:tcPr>
          <w:p w14:paraId="6AD83A69"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0445D0E6" w14:textId="77777777" w:rsidR="00A61999" w:rsidRDefault="00A61999" w:rsidP="00A61999">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56BB9B0" w14:textId="77777777" w:rsidR="00A61999" w:rsidRDefault="00A61999" w:rsidP="00A61999">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0BF35E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283DC2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7A07F1B" w14:textId="77777777" w:rsidR="00A61999" w:rsidRDefault="00A61999" w:rsidP="00A61999">
            <w:pPr>
              <w:pStyle w:val="TAC"/>
              <w:rPr>
                <w:rFonts w:cs="Arial"/>
              </w:rPr>
            </w:pPr>
          </w:p>
        </w:tc>
      </w:tr>
      <w:tr w:rsidR="00A61999" w14:paraId="24E6534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B14719" w14:textId="77777777" w:rsidR="00A61999" w:rsidRDefault="00A61999" w:rsidP="00A61999">
            <w:pPr>
              <w:pStyle w:val="TAC"/>
              <w:rPr>
                <w:rFonts w:cs="Arial"/>
              </w:rPr>
            </w:pPr>
            <w:r>
              <w:rPr>
                <w:rFonts w:cs="Arial"/>
                <w:lang w:eastAsia="zh-CN"/>
              </w:rPr>
              <w:t>NR Band n94</w:t>
            </w:r>
          </w:p>
        </w:tc>
        <w:tc>
          <w:tcPr>
            <w:tcW w:w="1923" w:type="dxa"/>
            <w:tcBorders>
              <w:top w:val="single" w:sz="4" w:space="0" w:color="auto"/>
              <w:left w:val="single" w:sz="4" w:space="0" w:color="auto"/>
              <w:bottom w:val="single" w:sz="4" w:space="0" w:color="auto"/>
              <w:right w:val="single" w:sz="4" w:space="0" w:color="auto"/>
            </w:tcBorders>
            <w:hideMark/>
          </w:tcPr>
          <w:p w14:paraId="1F014940"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0F63D47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3D9FC19"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CA9070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B7F5702"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F39BBCC" w14:textId="77777777" w:rsidR="00A61999" w:rsidRDefault="00A61999" w:rsidP="00A61999">
            <w:pPr>
              <w:pStyle w:val="TAC"/>
              <w:rPr>
                <w:rFonts w:cs="Arial"/>
              </w:rPr>
            </w:pPr>
          </w:p>
        </w:tc>
      </w:tr>
      <w:tr w:rsidR="00A61999" w14:paraId="561E6FD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16BB24" w14:textId="77777777" w:rsidR="00A61999" w:rsidRDefault="00A61999" w:rsidP="00A61999">
            <w:pPr>
              <w:pStyle w:val="TAC"/>
              <w:rPr>
                <w:rFonts w:cs="Arial"/>
              </w:rPr>
            </w:pPr>
            <w:r>
              <w:rPr>
                <w:rFonts w:cs="Arial"/>
              </w:rPr>
              <w:t>NR Band n</w:t>
            </w:r>
            <w:r>
              <w:rPr>
                <w:rFonts w:cs="Arial"/>
                <w:lang w:eastAsia="zh-CN"/>
              </w:rPr>
              <w:t>95</w:t>
            </w:r>
          </w:p>
        </w:tc>
        <w:tc>
          <w:tcPr>
            <w:tcW w:w="1923" w:type="dxa"/>
            <w:tcBorders>
              <w:top w:val="single" w:sz="4" w:space="0" w:color="auto"/>
              <w:left w:val="single" w:sz="4" w:space="0" w:color="auto"/>
              <w:bottom w:val="single" w:sz="4" w:space="0" w:color="auto"/>
              <w:right w:val="single" w:sz="4" w:space="0" w:color="auto"/>
            </w:tcBorders>
            <w:hideMark/>
          </w:tcPr>
          <w:p w14:paraId="0A162BD3" w14:textId="77777777" w:rsidR="00A61999" w:rsidRDefault="00A61999" w:rsidP="00A61999">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0F9BE5A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AC68472"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CD3F38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A31CA3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327BA2E" w14:textId="77777777" w:rsidR="00A61999" w:rsidRDefault="00A61999" w:rsidP="00A61999">
            <w:pPr>
              <w:pStyle w:val="TAC"/>
              <w:rPr>
                <w:rFonts w:cs="Arial"/>
              </w:rPr>
            </w:pPr>
          </w:p>
        </w:tc>
      </w:tr>
      <w:tr w:rsidR="00A61999" w14:paraId="51D6498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B68CE9" w14:textId="77777777" w:rsidR="00A61999" w:rsidRDefault="00A61999" w:rsidP="00A61999">
            <w:pPr>
              <w:pStyle w:val="TAC"/>
              <w:rPr>
                <w:rFonts w:cs="Arial"/>
              </w:rPr>
            </w:pPr>
            <w:r>
              <w:rPr>
                <w:rFonts w:cs="v5.0.0"/>
                <w:lang w:eastAsia="en-GB"/>
              </w:rPr>
              <w:t>NR Band n</w:t>
            </w:r>
            <w:r>
              <w:rPr>
                <w:rFonts w:cs="v5.0.0"/>
                <w:lang w:eastAsia="zh-CN"/>
              </w:rPr>
              <w:t>96</w:t>
            </w:r>
          </w:p>
        </w:tc>
        <w:tc>
          <w:tcPr>
            <w:tcW w:w="1923" w:type="dxa"/>
            <w:tcBorders>
              <w:top w:val="single" w:sz="4" w:space="0" w:color="auto"/>
              <w:left w:val="single" w:sz="4" w:space="0" w:color="auto"/>
              <w:bottom w:val="single" w:sz="4" w:space="0" w:color="auto"/>
              <w:right w:val="single" w:sz="4" w:space="0" w:color="auto"/>
            </w:tcBorders>
            <w:hideMark/>
          </w:tcPr>
          <w:p w14:paraId="3E48AAC0" w14:textId="77777777" w:rsidR="00A61999" w:rsidRDefault="00A61999" w:rsidP="00A61999">
            <w:pPr>
              <w:pStyle w:val="TAC"/>
              <w:rPr>
                <w:rFonts w:cs="Arial"/>
                <w:lang w:eastAsia="zh-CN"/>
              </w:rPr>
            </w:pPr>
            <w:r>
              <w:rPr>
                <w:rFonts w:cs="Arial"/>
                <w:lang w:eastAsia="en-GB"/>
              </w:rPr>
              <w:t>5925 - 7125 MHz</w:t>
            </w:r>
          </w:p>
        </w:tc>
        <w:tc>
          <w:tcPr>
            <w:tcW w:w="1135" w:type="dxa"/>
            <w:tcBorders>
              <w:top w:val="single" w:sz="4" w:space="0" w:color="auto"/>
              <w:left w:val="single" w:sz="4" w:space="0" w:color="auto"/>
              <w:bottom w:val="single" w:sz="4" w:space="0" w:color="auto"/>
              <w:right w:val="single" w:sz="4" w:space="0" w:color="auto"/>
            </w:tcBorders>
            <w:hideMark/>
          </w:tcPr>
          <w:p w14:paraId="04CB5501" w14:textId="77777777" w:rsidR="00A61999" w:rsidRDefault="00A61999" w:rsidP="00A61999">
            <w:pPr>
              <w:pStyle w:val="TAC"/>
              <w:rPr>
                <w:rFonts w:cs="Arial"/>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0788C542" w14:textId="77777777" w:rsidR="00A61999" w:rsidRDefault="00A61999" w:rsidP="00A61999">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250429CE"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2BC4797C"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B7565FC" w14:textId="77777777" w:rsidR="00A61999" w:rsidRDefault="00A61999" w:rsidP="00A61999">
            <w:pPr>
              <w:pStyle w:val="TAC"/>
              <w:rPr>
                <w:rFonts w:cs="Arial"/>
              </w:rPr>
            </w:pPr>
          </w:p>
        </w:tc>
      </w:tr>
      <w:tr w:rsidR="00A61999" w14:paraId="45CA3FD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CF260B" w14:textId="77777777" w:rsidR="00A61999" w:rsidRDefault="00A61999" w:rsidP="00A61999">
            <w:pPr>
              <w:pStyle w:val="TAC"/>
              <w:rPr>
                <w:rFonts w:cs="Arial"/>
              </w:rPr>
            </w:pPr>
            <w:r>
              <w:rPr>
                <w:rFonts w:cs="Arial"/>
              </w:rPr>
              <w:t>NR Band n</w:t>
            </w:r>
            <w:r>
              <w:rPr>
                <w:rFonts w:cs="Arial"/>
                <w:lang w:eastAsia="zh-CN"/>
              </w:rPr>
              <w:t>97</w:t>
            </w:r>
          </w:p>
        </w:tc>
        <w:tc>
          <w:tcPr>
            <w:tcW w:w="1923" w:type="dxa"/>
            <w:tcBorders>
              <w:top w:val="single" w:sz="4" w:space="0" w:color="auto"/>
              <w:left w:val="single" w:sz="4" w:space="0" w:color="auto"/>
              <w:bottom w:val="single" w:sz="4" w:space="0" w:color="auto"/>
              <w:right w:val="single" w:sz="4" w:space="0" w:color="auto"/>
            </w:tcBorders>
            <w:hideMark/>
          </w:tcPr>
          <w:p w14:paraId="39F34CB6" w14:textId="77777777" w:rsidR="00A61999" w:rsidRDefault="00A61999" w:rsidP="00A6199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45D2BE5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0DD738A"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AA63DB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69B55E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03A4087" w14:textId="77777777" w:rsidR="00A61999" w:rsidRDefault="00A61999" w:rsidP="00A61999">
            <w:pPr>
              <w:pStyle w:val="TAC"/>
              <w:rPr>
                <w:rFonts w:cs="Arial"/>
              </w:rPr>
            </w:pPr>
          </w:p>
        </w:tc>
      </w:tr>
      <w:tr w:rsidR="00A61999" w14:paraId="1AC9034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AFF781C" w14:textId="77777777" w:rsidR="00A61999" w:rsidRDefault="00A61999" w:rsidP="00A61999">
            <w:pPr>
              <w:pStyle w:val="TAC"/>
              <w:rPr>
                <w:rFonts w:cs="Arial"/>
              </w:rPr>
            </w:pPr>
            <w:r>
              <w:rPr>
                <w:rFonts w:cs="Arial"/>
              </w:rPr>
              <w:t>NR Band n98</w:t>
            </w:r>
          </w:p>
        </w:tc>
        <w:tc>
          <w:tcPr>
            <w:tcW w:w="1923" w:type="dxa"/>
            <w:tcBorders>
              <w:top w:val="single" w:sz="4" w:space="0" w:color="auto"/>
              <w:left w:val="single" w:sz="4" w:space="0" w:color="auto"/>
              <w:bottom w:val="single" w:sz="4" w:space="0" w:color="auto"/>
              <w:right w:val="single" w:sz="4" w:space="0" w:color="auto"/>
            </w:tcBorders>
            <w:hideMark/>
          </w:tcPr>
          <w:p w14:paraId="35AFD10B" w14:textId="77777777" w:rsidR="00A61999" w:rsidRDefault="00A61999" w:rsidP="00A6199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34F36B0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95E2284"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B5F118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93006F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288F26C" w14:textId="77777777" w:rsidR="00A61999" w:rsidRDefault="00A61999" w:rsidP="00A61999">
            <w:pPr>
              <w:pStyle w:val="TAC"/>
              <w:rPr>
                <w:rFonts w:cs="Arial"/>
              </w:rPr>
            </w:pPr>
          </w:p>
        </w:tc>
      </w:tr>
      <w:tr w:rsidR="00A61999" w14:paraId="30808FB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C8ED5A4" w14:textId="77777777" w:rsidR="00A61999" w:rsidRDefault="00A61999" w:rsidP="00A61999">
            <w:pPr>
              <w:pStyle w:val="TAC"/>
              <w:rPr>
                <w:rFonts w:cs="Arial"/>
              </w:rPr>
            </w:pPr>
            <w:r>
              <w:rPr>
                <w:rFonts w:cs="Arial"/>
              </w:rPr>
              <w:t>NR Band n99</w:t>
            </w:r>
          </w:p>
        </w:tc>
        <w:tc>
          <w:tcPr>
            <w:tcW w:w="1923" w:type="dxa"/>
            <w:tcBorders>
              <w:top w:val="single" w:sz="4" w:space="0" w:color="auto"/>
              <w:left w:val="single" w:sz="4" w:space="0" w:color="auto"/>
              <w:bottom w:val="single" w:sz="4" w:space="0" w:color="auto"/>
              <w:right w:val="single" w:sz="4" w:space="0" w:color="auto"/>
            </w:tcBorders>
            <w:hideMark/>
          </w:tcPr>
          <w:p w14:paraId="7EA6C62C" w14:textId="77777777" w:rsidR="00A61999" w:rsidRDefault="00A61999" w:rsidP="00A61999">
            <w:pPr>
              <w:pStyle w:val="TAC"/>
              <w:rPr>
                <w:rFonts w:cs="Arial"/>
                <w:lang w:eastAsia="zh-CN"/>
              </w:rPr>
            </w:pPr>
            <w:r>
              <w:rPr>
                <w:rFonts w:cs="Arial"/>
                <w:lang w:eastAsia="zh-CN"/>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5F0D7EC4"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3C51DEA"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C196562"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5535676"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928E25A" w14:textId="77777777" w:rsidR="00A61999" w:rsidRDefault="00A61999" w:rsidP="00A61999">
            <w:pPr>
              <w:pStyle w:val="TAC"/>
              <w:rPr>
                <w:rFonts w:cs="Arial"/>
              </w:rPr>
            </w:pPr>
          </w:p>
        </w:tc>
      </w:tr>
      <w:tr w:rsidR="00A61999" w14:paraId="666B3B6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F15D3B7" w14:textId="77777777" w:rsidR="00A61999" w:rsidRDefault="00A61999" w:rsidP="00A61999">
            <w:pPr>
              <w:pStyle w:val="TAC"/>
              <w:rPr>
                <w:rFonts w:cs="v5.0.0"/>
              </w:rPr>
            </w:pPr>
            <w:r>
              <w:rPr>
                <w:rFonts w:cs="v5.0.0"/>
              </w:rPr>
              <w:t>NR Band n100</w:t>
            </w:r>
          </w:p>
        </w:tc>
        <w:tc>
          <w:tcPr>
            <w:tcW w:w="1923" w:type="dxa"/>
            <w:tcBorders>
              <w:top w:val="single" w:sz="4" w:space="0" w:color="auto"/>
              <w:left w:val="single" w:sz="4" w:space="0" w:color="auto"/>
              <w:bottom w:val="single" w:sz="4" w:space="0" w:color="auto"/>
              <w:right w:val="single" w:sz="4" w:space="0" w:color="auto"/>
            </w:tcBorders>
            <w:hideMark/>
          </w:tcPr>
          <w:p w14:paraId="1367FFD4" w14:textId="77777777" w:rsidR="00A61999" w:rsidRDefault="00A61999" w:rsidP="00A61999">
            <w:pPr>
              <w:pStyle w:val="TAC"/>
              <w:rPr>
                <w:lang w:eastAsia="en-GB"/>
              </w:rPr>
            </w:pPr>
            <w:r>
              <w:rPr>
                <w:lang w:eastAsia="en-GB"/>
              </w:rPr>
              <w:t>874.4 – 880 MHz</w:t>
            </w:r>
          </w:p>
        </w:tc>
        <w:tc>
          <w:tcPr>
            <w:tcW w:w="1135" w:type="dxa"/>
            <w:tcBorders>
              <w:top w:val="single" w:sz="4" w:space="0" w:color="auto"/>
              <w:left w:val="single" w:sz="4" w:space="0" w:color="auto"/>
              <w:bottom w:val="single" w:sz="4" w:space="0" w:color="auto"/>
              <w:right w:val="single" w:sz="4" w:space="0" w:color="auto"/>
            </w:tcBorders>
            <w:hideMark/>
          </w:tcPr>
          <w:p w14:paraId="17CE348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C19740" w14:textId="77777777" w:rsidR="00A61999" w:rsidRDefault="00A61999" w:rsidP="00A61999">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09D4504A" w14:textId="77777777" w:rsidR="00A61999" w:rsidRDefault="00A61999" w:rsidP="00A61999">
            <w:pPr>
              <w:pStyle w:val="TAC"/>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14:paraId="3118D8C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416FD0" w14:textId="77777777" w:rsidR="00A61999" w:rsidRDefault="00A61999" w:rsidP="00A61999">
            <w:pPr>
              <w:pStyle w:val="TAC"/>
              <w:rPr>
                <w:rFonts w:cs="Arial"/>
              </w:rPr>
            </w:pPr>
          </w:p>
        </w:tc>
      </w:tr>
      <w:tr w:rsidR="00A61999" w14:paraId="4A83E17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AD2CB24" w14:textId="77777777" w:rsidR="00A61999" w:rsidRDefault="00A61999" w:rsidP="00A61999">
            <w:pPr>
              <w:pStyle w:val="TAC"/>
              <w:rPr>
                <w:rFonts w:cs="Arial"/>
              </w:rPr>
            </w:pPr>
            <w:r>
              <w:rPr>
                <w:rFonts w:cs="v5.0.0"/>
              </w:rPr>
              <w:t>NR Band n101</w:t>
            </w:r>
          </w:p>
        </w:tc>
        <w:tc>
          <w:tcPr>
            <w:tcW w:w="1923" w:type="dxa"/>
            <w:tcBorders>
              <w:top w:val="single" w:sz="4" w:space="0" w:color="auto"/>
              <w:left w:val="single" w:sz="4" w:space="0" w:color="auto"/>
              <w:bottom w:val="single" w:sz="4" w:space="0" w:color="auto"/>
              <w:right w:val="single" w:sz="4" w:space="0" w:color="auto"/>
            </w:tcBorders>
            <w:hideMark/>
          </w:tcPr>
          <w:p w14:paraId="43C7ED0F" w14:textId="77777777" w:rsidR="00A61999" w:rsidRDefault="00A61999" w:rsidP="00A61999">
            <w:pPr>
              <w:pStyle w:val="TAC"/>
              <w:rPr>
                <w:rFonts w:cs="Arial"/>
                <w:lang w:eastAsia="zh-CN"/>
              </w:rPr>
            </w:pPr>
            <w:r>
              <w:rPr>
                <w:lang w:eastAsia="en-GB"/>
              </w:rPr>
              <w:t>1900 – 1910 MHz</w:t>
            </w:r>
          </w:p>
        </w:tc>
        <w:tc>
          <w:tcPr>
            <w:tcW w:w="1135" w:type="dxa"/>
            <w:tcBorders>
              <w:top w:val="single" w:sz="4" w:space="0" w:color="auto"/>
              <w:left w:val="single" w:sz="4" w:space="0" w:color="auto"/>
              <w:bottom w:val="single" w:sz="4" w:space="0" w:color="auto"/>
              <w:right w:val="single" w:sz="4" w:space="0" w:color="auto"/>
            </w:tcBorders>
            <w:hideMark/>
          </w:tcPr>
          <w:p w14:paraId="67DE2F24"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1C357FC" w14:textId="77777777" w:rsidR="00A61999" w:rsidRDefault="00A61999" w:rsidP="00A61999">
            <w:pPr>
              <w:pStyle w:val="TAC"/>
              <w:rPr>
                <w:rFonts w:cs="Arial"/>
                <w:lang w:eastAsia="zh-CN"/>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4E134B91" w14:textId="77777777" w:rsidR="00A61999" w:rsidRDefault="00A61999" w:rsidP="00A61999">
            <w:pPr>
              <w:pStyle w:val="TAC"/>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14:paraId="5546DE8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AD3CD9E" w14:textId="77777777" w:rsidR="00A61999" w:rsidRDefault="00A61999" w:rsidP="00A61999">
            <w:pPr>
              <w:pStyle w:val="TAC"/>
              <w:rPr>
                <w:rFonts w:cs="Arial"/>
              </w:rPr>
            </w:pPr>
          </w:p>
        </w:tc>
      </w:tr>
      <w:tr w:rsidR="00A61999" w14:paraId="065273E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06C8AFC" w14:textId="77777777" w:rsidR="00A61999" w:rsidRDefault="00A61999" w:rsidP="00A61999">
            <w:pPr>
              <w:pStyle w:val="TAC"/>
              <w:rPr>
                <w:rFonts w:cs="Arial"/>
              </w:rPr>
            </w:pPr>
            <w:r>
              <w:rPr>
                <w:rFonts w:cs="v5.0.0"/>
              </w:rPr>
              <w:t>NR Band n102</w:t>
            </w:r>
          </w:p>
        </w:tc>
        <w:tc>
          <w:tcPr>
            <w:tcW w:w="1923" w:type="dxa"/>
            <w:tcBorders>
              <w:top w:val="single" w:sz="4" w:space="0" w:color="auto"/>
              <w:left w:val="single" w:sz="4" w:space="0" w:color="auto"/>
              <w:bottom w:val="single" w:sz="4" w:space="0" w:color="auto"/>
              <w:right w:val="single" w:sz="4" w:space="0" w:color="auto"/>
            </w:tcBorders>
            <w:hideMark/>
          </w:tcPr>
          <w:p w14:paraId="1F1CC4B5" w14:textId="77777777" w:rsidR="00A61999" w:rsidRDefault="00A61999" w:rsidP="00A61999">
            <w:pPr>
              <w:pStyle w:val="TAC"/>
              <w:rPr>
                <w:rFonts w:cs="Arial"/>
                <w:lang w:eastAsia="zh-CN"/>
              </w:rPr>
            </w:pPr>
            <w:r>
              <w:rPr>
                <w:lang w:eastAsia="en-GB"/>
              </w:rPr>
              <w:t>5925 – 6425 MHz</w:t>
            </w:r>
          </w:p>
        </w:tc>
        <w:tc>
          <w:tcPr>
            <w:tcW w:w="1135" w:type="dxa"/>
            <w:tcBorders>
              <w:top w:val="single" w:sz="4" w:space="0" w:color="auto"/>
              <w:left w:val="single" w:sz="4" w:space="0" w:color="auto"/>
              <w:bottom w:val="single" w:sz="4" w:space="0" w:color="auto"/>
              <w:right w:val="single" w:sz="4" w:space="0" w:color="auto"/>
            </w:tcBorders>
            <w:hideMark/>
          </w:tcPr>
          <w:p w14:paraId="2DB32175" w14:textId="77777777" w:rsidR="00A61999" w:rsidRDefault="00A61999" w:rsidP="00A61999">
            <w:pPr>
              <w:pStyle w:val="TAC"/>
              <w:rPr>
                <w:rFonts w:cs="Arial"/>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4C1746D7" w14:textId="77777777" w:rsidR="00A61999" w:rsidRDefault="00A61999" w:rsidP="00A61999">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34058EEE"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54491EB8"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42C6604" w14:textId="77777777" w:rsidR="00A61999" w:rsidRDefault="00A61999" w:rsidP="00A61999">
            <w:pPr>
              <w:pStyle w:val="TAC"/>
              <w:rPr>
                <w:rFonts w:cs="Arial"/>
              </w:rPr>
            </w:pPr>
          </w:p>
        </w:tc>
      </w:tr>
      <w:tr w:rsidR="00A61999" w14:paraId="0423AEC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346312" w14:textId="77777777" w:rsidR="00A61999" w:rsidRDefault="00A61999" w:rsidP="00A61999">
            <w:pPr>
              <w:pStyle w:val="TAC"/>
              <w:rPr>
                <w:rFonts w:cs="Arial"/>
              </w:rPr>
            </w:pPr>
            <w:r>
              <w:rPr>
                <w:rFonts w:cs="Arial"/>
              </w:rPr>
              <w:t xml:space="preserve">E-UTRA Band </w:t>
            </w:r>
            <w:r>
              <w:rPr>
                <w:rFonts w:cs="Arial"/>
                <w:lang w:eastAsia="zh-CN"/>
              </w:rPr>
              <w:t>103</w:t>
            </w:r>
          </w:p>
        </w:tc>
        <w:tc>
          <w:tcPr>
            <w:tcW w:w="1923" w:type="dxa"/>
            <w:tcBorders>
              <w:top w:val="single" w:sz="4" w:space="0" w:color="auto"/>
              <w:left w:val="single" w:sz="4" w:space="0" w:color="auto"/>
              <w:bottom w:val="single" w:sz="4" w:space="0" w:color="auto"/>
              <w:right w:val="single" w:sz="4" w:space="0" w:color="auto"/>
            </w:tcBorders>
            <w:hideMark/>
          </w:tcPr>
          <w:p w14:paraId="08C96556" w14:textId="77777777" w:rsidR="00A61999" w:rsidRDefault="00A61999" w:rsidP="00A61999">
            <w:pPr>
              <w:pStyle w:val="TAC"/>
              <w:rPr>
                <w:rFonts w:cs="Arial"/>
                <w:lang w:eastAsia="zh-CN"/>
              </w:rPr>
            </w:pPr>
            <w:r>
              <w:rPr>
                <w:rFonts w:cs="Arial"/>
                <w:lang w:eastAsia="zh-CN"/>
              </w:rPr>
              <w:t>787 – 788 MHz</w:t>
            </w:r>
          </w:p>
        </w:tc>
        <w:tc>
          <w:tcPr>
            <w:tcW w:w="1135" w:type="dxa"/>
            <w:tcBorders>
              <w:top w:val="single" w:sz="4" w:space="0" w:color="auto"/>
              <w:left w:val="single" w:sz="4" w:space="0" w:color="auto"/>
              <w:bottom w:val="single" w:sz="4" w:space="0" w:color="auto"/>
              <w:right w:val="single" w:sz="4" w:space="0" w:color="auto"/>
            </w:tcBorders>
            <w:hideMark/>
          </w:tcPr>
          <w:p w14:paraId="314145C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01E72E1"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B29F330"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3633CE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1250454" w14:textId="77777777" w:rsidR="00A61999" w:rsidRDefault="00A61999" w:rsidP="00A61999">
            <w:pPr>
              <w:pStyle w:val="TAC"/>
              <w:rPr>
                <w:rFonts w:cs="Arial"/>
              </w:rPr>
            </w:pPr>
          </w:p>
        </w:tc>
      </w:tr>
      <w:tr w:rsidR="00A61999" w14:paraId="7A5738E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F50533" w14:textId="77777777" w:rsidR="00A61999" w:rsidRDefault="00A61999" w:rsidP="00A61999">
            <w:pPr>
              <w:pStyle w:val="TAC"/>
              <w:rPr>
                <w:rFonts w:cs="Arial"/>
              </w:rPr>
            </w:pPr>
            <w:r>
              <w:rPr>
                <w:rFonts w:cs="v5.0.0"/>
              </w:rPr>
              <w:t>NR Band n104</w:t>
            </w:r>
          </w:p>
        </w:tc>
        <w:tc>
          <w:tcPr>
            <w:tcW w:w="1923" w:type="dxa"/>
            <w:tcBorders>
              <w:top w:val="single" w:sz="4" w:space="0" w:color="auto"/>
              <w:left w:val="single" w:sz="4" w:space="0" w:color="auto"/>
              <w:bottom w:val="single" w:sz="4" w:space="0" w:color="auto"/>
              <w:right w:val="single" w:sz="4" w:space="0" w:color="auto"/>
            </w:tcBorders>
            <w:hideMark/>
          </w:tcPr>
          <w:p w14:paraId="3DD552FF" w14:textId="77777777" w:rsidR="00A61999" w:rsidRDefault="00A61999" w:rsidP="00A61999">
            <w:pPr>
              <w:pStyle w:val="TAC"/>
              <w:rPr>
                <w:rFonts w:cs="Arial"/>
                <w:lang w:eastAsia="zh-CN"/>
              </w:rPr>
            </w:pPr>
            <w:r>
              <w:rPr>
                <w:rFonts w:cs="Arial"/>
              </w:rPr>
              <w:t>6425 – 7125 MHz</w:t>
            </w:r>
          </w:p>
        </w:tc>
        <w:tc>
          <w:tcPr>
            <w:tcW w:w="1135" w:type="dxa"/>
            <w:tcBorders>
              <w:top w:val="single" w:sz="4" w:space="0" w:color="auto"/>
              <w:left w:val="single" w:sz="4" w:space="0" w:color="auto"/>
              <w:bottom w:val="single" w:sz="4" w:space="0" w:color="auto"/>
              <w:right w:val="single" w:sz="4" w:space="0" w:color="auto"/>
            </w:tcBorders>
            <w:hideMark/>
          </w:tcPr>
          <w:p w14:paraId="3BDDD694" w14:textId="77777777" w:rsidR="00A61999" w:rsidRDefault="00A61999" w:rsidP="00A61999">
            <w:pPr>
              <w:pStyle w:val="TAC"/>
              <w:rPr>
                <w:rFonts w:cs="Arial"/>
              </w:rPr>
            </w:pPr>
            <w:r>
              <w:rPr>
                <w:rFonts w:cs="Arial"/>
                <w:lang w:eastAsia="en-GB"/>
              </w:rPr>
              <w:t>-95 dBm</w:t>
            </w:r>
          </w:p>
        </w:tc>
        <w:tc>
          <w:tcPr>
            <w:tcW w:w="1135" w:type="dxa"/>
            <w:tcBorders>
              <w:top w:val="single" w:sz="4" w:space="0" w:color="auto"/>
              <w:left w:val="single" w:sz="4" w:space="0" w:color="auto"/>
              <w:bottom w:val="single" w:sz="4" w:space="0" w:color="auto"/>
              <w:right w:val="single" w:sz="4" w:space="0" w:color="auto"/>
            </w:tcBorders>
            <w:hideMark/>
          </w:tcPr>
          <w:p w14:paraId="487DD2B8" w14:textId="77777777" w:rsidR="00A61999" w:rsidRDefault="00A61999" w:rsidP="00A61999">
            <w:pPr>
              <w:pStyle w:val="TAC"/>
              <w:rPr>
                <w:rFonts w:cs="Arial"/>
                <w:lang w:eastAsia="zh-CN"/>
              </w:rPr>
            </w:pPr>
            <w:r>
              <w:rPr>
                <w:rFonts w:cs="Arial"/>
                <w:lang w:eastAsia="en-GB"/>
              </w:rPr>
              <w:t>-90 dBm</w:t>
            </w:r>
          </w:p>
        </w:tc>
        <w:tc>
          <w:tcPr>
            <w:tcW w:w="1135" w:type="dxa"/>
            <w:tcBorders>
              <w:top w:val="single" w:sz="4" w:space="0" w:color="auto"/>
              <w:left w:val="single" w:sz="4" w:space="0" w:color="auto"/>
              <w:bottom w:val="single" w:sz="4" w:space="0" w:color="auto"/>
              <w:right w:val="single" w:sz="4" w:space="0" w:color="auto"/>
            </w:tcBorders>
            <w:hideMark/>
          </w:tcPr>
          <w:p w14:paraId="1E09A65A"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733F8570"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6EF031C" w14:textId="77777777" w:rsidR="00A61999" w:rsidRDefault="00A61999" w:rsidP="00A61999">
            <w:pPr>
              <w:pStyle w:val="TAC"/>
              <w:rPr>
                <w:rFonts w:cs="Arial"/>
              </w:rPr>
            </w:pPr>
          </w:p>
        </w:tc>
      </w:tr>
      <w:tr w:rsidR="00A54C36" w14:paraId="5197B99C" w14:textId="77777777" w:rsidTr="00A61999">
        <w:trPr>
          <w:cantSplit/>
          <w:jc w:val="center"/>
          <w:ins w:id="72" w:author="Angelow, Iwajlo (Nokia - US/Naperville)" w:date="2022-09-28T15:07:00Z"/>
        </w:trPr>
        <w:tc>
          <w:tcPr>
            <w:tcW w:w="1871" w:type="dxa"/>
            <w:tcBorders>
              <w:top w:val="single" w:sz="4" w:space="0" w:color="auto"/>
              <w:left w:val="single" w:sz="4" w:space="0" w:color="auto"/>
              <w:bottom w:val="single" w:sz="4" w:space="0" w:color="auto"/>
              <w:right w:val="single" w:sz="4" w:space="0" w:color="auto"/>
            </w:tcBorders>
          </w:tcPr>
          <w:p w14:paraId="45966401" w14:textId="1104524F" w:rsidR="00A54C36" w:rsidRDefault="00A54C36" w:rsidP="00A54C36">
            <w:pPr>
              <w:pStyle w:val="TAC"/>
              <w:rPr>
                <w:ins w:id="73" w:author="Angelow, Iwajlo (Nokia - US/Naperville)" w:date="2022-09-28T15:07:00Z"/>
                <w:rFonts w:cs="v5.0.0"/>
              </w:rPr>
            </w:pPr>
            <w:ins w:id="74" w:author="Angelow, Iwajlo (Nokia - US/Naperville)" w:date="2022-09-28T15:07:00Z">
              <w:r>
                <w:rPr>
                  <w:rFonts w:cs="Arial"/>
                  <w:lang w:eastAsia="en-GB"/>
                </w:rPr>
                <w:t>NR Band n105</w:t>
              </w:r>
            </w:ins>
          </w:p>
        </w:tc>
        <w:tc>
          <w:tcPr>
            <w:tcW w:w="1923" w:type="dxa"/>
            <w:tcBorders>
              <w:top w:val="single" w:sz="4" w:space="0" w:color="auto"/>
              <w:left w:val="single" w:sz="4" w:space="0" w:color="auto"/>
              <w:bottom w:val="single" w:sz="4" w:space="0" w:color="auto"/>
              <w:right w:val="single" w:sz="4" w:space="0" w:color="auto"/>
            </w:tcBorders>
          </w:tcPr>
          <w:p w14:paraId="358746DE" w14:textId="34F7DE51" w:rsidR="00A54C36" w:rsidRDefault="00A54C36" w:rsidP="00A54C36">
            <w:pPr>
              <w:pStyle w:val="TAC"/>
              <w:rPr>
                <w:ins w:id="75" w:author="Angelow, Iwajlo (Nokia - US/Naperville)" w:date="2022-09-28T15:07:00Z"/>
                <w:rFonts w:cs="Arial"/>
                <w:lang w:eastAsia="zh-CN"/>
              </w:rPr>
            </w:pPr>
            <w:ins w:id="76" w:author="Angelow, Iwajlo (Nokia - US/Naperville)" w:date="2022-09-28T15:07:00Z">
              <w:r>
                <w:rPr>
                  <w:rFonts w:cs="Arial"/>
                  <w:lang w:eastAsia="en-GB"/>
                </w:rPr>
                <w:t>663 – 703 MHz</w:t>
              </w:r>
            </w:ins>
          </w:p>
        </w:tc>
        <w:tc>
          <w:tcPr>
            <w:tcW w:w="1135" w:type="dxa"/>
            <w:tcBorders>
              <w:top w:val="single" w:sz="4" w:space="0" w:color="auto"/>
              <w:left w:val="single" w:sz="4" w:space="0" w:color="auto"/>
              <w:bottom w:val="single" w:sz="4" w:space="0" w:color="auto"/>
              <w:right w:val="single" w:sz="4" w:space="0" w:color="auto"/>
            </w:tcBorders>
          </w:tcPr>
          <w:p w14:paraId="21B67796" w14:textId="54C0D8FD" w:rsidR="00A54C36" w:rsidRDefault="00A54C36" w:rsidP="00A54C36">
            <w:pPr>
              <w:pStyle w:val="TAC"/>
              <w:rPr>
                <w:ins w:id="77" w:author="Angelow, Iwajlo (Nokia - US/Naperville)" w:date="2022-09-28T15:07:00Z"/>
                <w:rFonts w:cs="Arial"/>
                <w:lang w:eastAsia="en-GB"/>
              </w:rPr>
            </w:pPr>
            <w:ins w:id="78" w:author="Angelow, Iwajlo (Nokia - US/Naperville)" w:date="2022-09-28T15:07:00Z">
              <w:r>
                <w:rPr>
                  <w:rFonts w:cs="Arial"/>
                  <w:lang w:eastAsia="en-GB"/>
                </w:rPr>
                <w:t>-96 dBm</w:t>
              </w:r>
            </w:ins>
          </w:p>
        </w:tc>
        <w:tc>
          <w:tcPr>
            <w:tcW w:w="1135" w:type="dxa"/>
            <w:tcBorders>
              <w:top w:val="single" w:sz="4" w:space="0" w:color="auto"/>
              <w:left w:val="single" w:sz="4" w:space="0" w:color="auto"/>
              <w:bottom w:val="single" w:sz="4" w:space="0" w:color="auto"/>
              <w:right w:val="single" w:sz="4" w:space="0" w:color="auto"/>
            </w:tcBorders>
          </w:tcPr>
          <w:p w14:paraId="70166D29" w14:textId="0551506F" w:rsidR="00A54C36" w:rsidRDefault="00A54C36" w:rsidP="00A54C36">
            <w:pPr>
              <w:pStyle w:val="TAC"/>
              <w:rPr>
                <w:ins w:id="79" w:author="Angelow, Iwajlo (Nokia - US/Naperville)" w:date="2022-09-28T15:07:00Z"/>
                <w:rFonts w:cs="Arial"/>
                <w:lang w:eastAsia="en-GB"/>
              </w:rPr>
            </w:pPr>
            <w:ins w:id="80" w:author="Angelow, Iwajlo (Nokia - US/Naperville)" w:date="2022-09-28T15:07:00Z">
              <w:r>
                <w:rPr>
                  <w:rFonts w:cs="Arial"/>
                  <w:lang w:eastAsia="en-GB"/>
                </w:rPr>
                <w:t>-91 dBm</w:t>
              </w:r>
            </w:ins>
          </w:p>
        </w:tc>
        <w:tc>
          <w:tcPr>
            <w:tcW w:w="1135" w:type="dxa"/>
            <w:tcBorders>
              <w:top w:val="single" w:sz="4" w:space="0" w:color="auto"/>
              <w:left w:val="single" w:sz="4" w:space="0" w:color="auto"/>
              <w:bottom w:val="single" w:sz="4" w:space="0" w:color="auto"/>
              <w:right w:val="single" w:sz="4" w:space="0" w:color="auto"/>
            </w:tcBorders>
          </w:tcPr>
          <w:p w14:paraId="2766BC86" w14:textId="1B8762BB" w:rsidR="00A54C36" w:rsidRDefault="00A54C36" w:rsidP="00A54C36">
            <w:pPr>
              <w:pStyle w:val="TAC"/>
              <w:rPr>
                <w:ins w:id="81" w:author="Angelow, Iwajlo (Nokia - US/Naperville)" w:date="2022-09-28T15:07:00Z"/>
                <w:rFonts w:cs="Arial"/>
                <w:lang w:eastAsia="en-GB"/>
              </w:rPr>
            </w:pPr>
            <w:ins w:id="82" w:author="Angelow, Iwajlo (Nokia - US/Naperville)" w:date="2022-09-28T15:07:00Z">
              <w:r>
                <w:rPr>
                  <w:rFonts w:cs="Arial"/>
                  <w:lang w:eastAsia="en-GB"/>
                </w:rPr>
                <w:t>-88 dBm</w:t>
              </w:r>
            </w:ins>
          </w:p>
        </w:tc>
        <w:tc>
          <w:tcPr>
            <w:tcW w:w="1418" w:type="dxa"/>
            <w:tcBorders>
              <w:top w:val="single" w:sz="4" w:space="0" w:color="auto"/>
              <w:left w:val="single" w:sz="4" w:space="0" w:color="auto"/>
              <w:bottom w:val="single" w:sz="4" w:space="0" w:color="auto"/>
              <w:right w:val="single" w:sz="4" w:space="0" w:color="auto"/>
            </w:tcBorders>
          </w:tcPr>
          <w:p w14:paraId="2B5B399F" w14:textId="33E36073" w:rsidR="00A54C36" w:rsidRDefault="00A54C36" w:rsidP="00A54C36">
            <w:pPr>
              <w:pStyle w:val="TAC"/>
              <w:rPr>
                <w:ins w:id="83" w:author="Angelow, Iwajlo (Nokia - US/Naperville)" w:date="2022-09-28T15:07:00Z"/>
                <w:rFonts w:cs="Arial"/>
                <w:lang w:eastAsia="en-GB"/>
              </w:rPr>
            </w:pPr>
            <w:ins w:id="84" w:author="Angelow, Iwajlo (Nokia - US/Naperville)" w:date="2022-09-28T15:07:00Z">
              <w:r>
                <w:rPr>
                  <w:rFonts w:cs="Arial"/>
                  <w:lang w:eastAsia="en-GB"/>
                </w:rPr>
                <w:t>100 kHz</w:t>
              </w:r>
            </w:ins>
          </w:p>
        </w:tc>
        <w:tc>
          <w:tcPr>
            <w:tcW w:w="1223" w:type="dxa"/>
            <w:tcBorders>
              <w:top w:val="single" w:sz="4" w:space="0" w:color="auto"/>
              <w:left w:val="single" w:sz="4" w:space="0" w:color="auto"/>
              <w:bottom w:val="single" w:sz="4" w:space="0" w:color="auto"/>
              <w:right w:val="single" w:sz="4" w:space="0" w:color="auto"/>
            </w:tcBorders>
          </w:tcPr>
          <w:p w14:paraId="65BE538A" w14:textId="77777777" w:rsidR="00A54C36" w:rsidRDefault="00A54C36" w:rsidP="00A54C36">
            <w:pPr>
              <w:pStyle w:val="TAC"/>
              <w:rPr>
                <w:ins w:id="85" w:author="Angelow, Iwajlo (Nokia - US/Naperville)" w:date="2022-09-28T15:07:00Z"/>
                <w:rFonts w:cs="Arial"/>
              </w:rPr>
            </w:pPr>
          </w:p>
        </w:tc>
      </w:tr>
      <w:bookmarkEnd w:id="36"/>
    </w:tbl>
    <w:p w14:paraId="2FB5ADB5" w14:textId="77777777" w:rsidR="00A54C36" w:rsidRDefault="00A54C36" w:rsidP="006E435E">
      <w:pPr>
        <w:pStyle w:val="B10"/>
        <w:ind w:left="0" w:firstLine="0"/>
        <w:jc w:val="both"/>
        <w:rPr>
          <w:color w:val="0070C0"/>
          <w:lang w:val="en-US" w:eastAsia="fi-FI"/>
        </w:rPr>
      </w:pPr>
    </w:p>
    <w:p w14:paraId="016CF3CA" w14:textId="6A1B2DB7" w:rsidR="006E435E" w:rsidRPr="00B14F11"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CB4902D" w14:textId="77777777" w:rsidR="00A61999" w:rsidRDefault="00A61999" w:rsidP="00A61999">
      <w:pPr>
        <w:pStyle w:val="Heading4"/>
        <w:tabs>
          <w:tab w:val="left" w:pos="1276"/>
        </w:tabs>
      </w:pPr>
      <w:bookmarkStart w:id="86" w:name="_Toc21098130"/>
      <w:bookmarkStart w:id="87" w:name="_Toc29765692"/>
      <w:bookmarkStart w:id="88" w:name="_Toc37181174"/>
      <w:bookmarkStart w:id="89" w:name="_Toc37181618"/>
      <w:bookmarkStart w:id="90" w:name="_Toc37182062"/>
      <w:bookmarkStart w:id="91" w:name="_Toc45882127"/>
      <w:bookmarkStart w:id="92" w:name="_Toc52560360"/>
      <w:bookmarkStart w:id="93" w:name="_Toc67912915"/>
      <w:bookmarkStart w:id="94" w:name="_Toc74901602"/>
      <w:bookmarkStart w:id="95" w:name="_Toc76504860"/>
      <w:bookmarkStart w:id="96" w:name="_Toc83044589"/>
      <w:bookmarkStart w:id="97" w:name="_Toc89871934"/>
      <w:bookmarkStart w:id="98" w:name="_Toc98702552"/>
      <w:bookmarkStart w:id="99" w:name="_Toc105745926"/>
      <w:r>
        <w:t>7.5.5.2</w:t>
      </w:r>
      <w:r>
        <w:tab/>
        <w:t>Co-location test requirements</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60BD680" w14:textId="77777777" w:rsidR="00A61999" w:rsidRDefault="00A61999" w:rsidP="00A61999">
      <w:r>
        <w:t>This additional blocking requirement may be applied for the protection of BS receivers when NR, E-UTRA, UTRA, CDMA or GSM/EDGE BS operating in a different frequency band are co-located with a BS.</w:t>
      </w:r>
    </w:p>
    <w:p w14:paraId="3F30E9A1" w14:textId="77777777" w:rsidR="00A61999" w:rsidRDefault="00A61999" w:rsidP="00A61999">
      <w:r>
        <w:t>The requirements in this clause assume a 30 dB coupling loss between the interfering transmitter and the BS receiver and are based on co-location with base stations of the same class.</w:t>
      </w:r>
    </w:p>
    <w:p w14:paraId="527FAC84" w14:textId="77777777" w:rsidR="00A61999" w:rsidRDefault="00A61999" w:rsidP="00A61999">
      <w:r>
        <w:t xml:space="preserve">For </w:t>
      </w:r>
      <w:r>
        <w:rPr>
          <w:rFonts w:cs="v5.0.0"/>
        </w:rPr>
        <w:t>a wanted and an interfering signal coupled to BS antenna input using the parameters in Table 7.5.5.2-1</w:t>
      </w:r>
      <w:r>
        <w:t>, the following requirements shall be met:</w:t>
      </w:r>
    </w:p>
    <w:p w14:paraId="070A146E" w14:textId="77777777" w:rsidR="00A61999" w:rsidRDefault="00A61999" w:rsidP="00A61999">
      <w:pPr>
        <w:pStyle w:val="B10"/>
      </w:pPr>
      <w:r>
        <w:t>-</w:t>
      </w:r>
      <w:r>
        <w:tab/>
        <w:t xml:space="preserve">For any </w:t>
      </w:r>
      <w:r>
        <w:rPr>
          <w:rFonts w:cs="Arial"/>
        </w:rPr>
        <w:t>measured</w:t>
      </w:r>
      <w:r>
        <w:t xml:space="preserve"> E-UTRA carrier, the throughput shall be ≥ 95% of the maximum throughput of the reference measurement channel defined in TS 36.104 [5], clause 7.2.</w:t>
      </w:r>
    </w:p>
    <w:p w14:paraId="28BE7696" w14:textId="77777777" w:rsidR="00A61999" w:rsidRDefault="00A61999" w:rsidP="00A61999">
      <w:pPr>
        <w:pStyle w:val="B10"/>
      </w:pPr>
      <w:r>
        <w:t>-</w:t>
      </w:r>
      <w:r>
        <w:tab/>
        <w:t xml:space="preserve">For any </w:t>
      </w:r>
      <w:r>
        <w:rPr>
          <w:rFonts w:cs="Arial"/>
        </w:rPr>
        <w:t>measured</w:t>
      </w:r>
      <w:r>
        <w:t xml:space="preserve"> UTRA FDD carrier, the BER shall not exceed 0.001 for the reference measurement channel defined in TS 25.104 [3], clause 7.2.</w:t>
      </w:r>
    </w:p>
    <w:p w14:paraId="2DD81BEE" w14:textId="77777777" w:rsidR="00A61999" w:rsidRDefault="00A61999" w:rsidP="00A61999">
      <w:pPr>
        <w:pStyle w:val="B10"/>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14:paraId="56B43F38" w14:textId="77777777" w:rsidR="00A61999" w:rsidRDefault="00A61999" w:rsidP="00A61999">
      <w:pPr>
        <w:pStyle w:val="B10"/>
      </w:pPr>
      <w:r>
        <w:t>-</w:t>
      </w:r>
      <w:r>
        <w:tab/>
        <w:t xml:space="preserve">For any </w:t>
      </w:r>
      <w:r>
        <w:rPr>
          <w:rFonts w:cs="Arial"/>
        </w:rPr>
        <w:t>measured</w:t>
      </w:r>
      <w:r>
        <w:t xml:space="preserve"> GSM/EDGE carrier, the conditions are specified in TS 45.005 [6], Annex P.2.1.</w:t>
      </w:r>
    </w:p>
    <w:p w14:paraId="5BEA254D" w14:textId="77777777" w:rsidR="00A61999" w:rsidRDefault="00A61999" w:rsidP="00A61999">
      <w:pPr>
        <w:pStyle w:val="B10"/>
      </w:pPr>
      <w:r>
        <w:t>-</w:t>
      </w:r>
      <w:r>
        <w:tab/>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14:paraId="40A5F2A2" w14:textId="77777777" w:rsidR="00A61999" w:rsidRDefault="00A61999" w:rsidP="00A61999">
      <w:pPr>
        <w:pStyle w:val="B10"/>
      </w:pPr>
      <w:r>
        <w:t>-</w:t>
      </w:r>
      <w:r>
        <w:tab/>
        <w:t>For any measured NB-IoT carrier (operating in NR in-band), the throughput shall be ≥ 95% of the maximum throughput of the reference measurement channel defined in TS 38.104 [27], clause 7.2.</w:t>
      </w:r>
    </w:p>
    <w:p w14:paraId="395A0DC3" w14:textId="77777777" w:rsidR="00A61999" w:rsidRDefault="00A61999" w:rsidP="00A61999">
      <w:pPr>
        <w:pStyle w:val="B10"/>
      </w:pPr>
      <w:r>
        <w:t>-</w:t>
      </w:r>
      <w:r>
        <w:tab/>
        <w:t xml:space="preserve">For any </w:t>
      </w:r>
      <w:r>
        <w:rPr>
          <w:rFonts w:cs="Arial"/>
        </w:rPr>
        <w:t>measured</w:t>
      </w:r>
      <w:r>
        <w:t xml:space="preserve"> NR carrier, the throughput shall be ≥ 95% of the maximum throughput of the reference measurement channel defined in TS 38.104 [27], clause 7.2.</w:t>
      </w:r>
    </w:p>
    <w:p w14:paraId="4ECED4AB" w14:textId="77777777" w:rsidR="00A61999" w:rsidRDefault="00A61999" w:rsidP="00A61999">
      <w:pPr>
        <w:pStyle w:val="TH"/>
      </w:pPr>
      <w:r>
        <w:rPr>
          <w:rFonts w:eastAsia="Osaka"/>
        </w:rPr>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A61999" w14:paraId="16047EE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FC1945C" w14:textId="77777777" w:rsidR="00A61999" w:rsidRDefault="00A61999">
            <w:pPr>
              <w:pStyle w:val="TAH"/>
              <w:rPr>
                <w:rFonts w:cs="Arial"/>
              </w:rPr>
            </w:pPr>
            <w:r>
              <w:rPr>
                <w:rFonts w:cs="Arial"/>
              </w:rPr>
              <w:t>Type of co-located BS</w:t>
            </w:r>
          </w:p>
        </w:tc>
        <w:tc>
          <w:tcPr>
            <w:tcW w:w="1555" w:type="dxa"/>
            <w:tcBorders>
              <w:top w:val="single" w:sz="4" w:space="0" w:color="auto"/>
              <w:left w:val="single" w:sz="4" w:space="0" w:color="auto"/>
              <w:bottom w:val="single" w:sz="4" w:space="0" w:color="auto"/>
              <w:right w:val="single" w:sz="4" w:space="0" w:color="auto"/>
            </w:tcBorders>
            <w:hideMark/>
          </w:tcPr>
          <w:p w14:paraId="7065915E" w14:textId="77777777" w:rsidR="00A61999" w:rsidRDefault="00A61999">
            <w:pPr>
              <w:pStyle w:val="TAH"/>
              <w:rPr>
                <w:rFonts w:cs="Arial"/>
              </w:rPr>
            </w:pPr>
            <w:r>
              <w:rPr>
                <w:rFonts w:cs="Arial"/>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14:paraId="0386BE69" w14:textId="77777777" w:rsidR="00A61999" w:rsidRDefault="00A61999">
            <w:pPr>
              <w:pStyle w:val="TAH"/>
              <w:rPr>
                <w:rFonts w:cs="Arial"/>
              </w:rPr>
            </w:pPr>
            <w:r>
              <w:rPr>
                <w:rFonts w:cs="Arial"/>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14:paraId="63436DFA" w14:textId="77777777" w:rsidR="00A61999" w:rsidRDefault="00A61999">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3" w:type="dxa"/>
            <w:tcBorders>
              <w:top w:val="single" w:sz="4" w:space="0" w:color="auto"/>
              <w:left w:val="single" w:sz="4" w:space="0" w:color="auto"/>
              <w:bottom w:val="single" w:sz="4" w:space="0" w:color="auto"/>
              <w:right w:val="single" w:sz="4" w:space="0" w:color="auto"/>
            </w:tcBorders>
            <w:hideMark/>
          </w:tcPr>
          <w:p w14:paraId="2CDEF3A0" w14:textId="77777777" w:rsidR="00A61999" w:rsidRDefault="00A61999">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7" w:type="dxa"/>
            <w:tcBorders>
              <w:top w:val="single" w:sz="4" w:space="0" w:color="auto"/>
              <w:left w:val="single" w:sz="4" w:space="0" w:color="auto"/>
              <w:bottom w:val="single" w:sz="4" w:space="0" w:color="auto"/>
              <w:right w:val="single" w:sz="4" w:space="0" w:color="auto"/>
            </w:tcBorders>
            <w:hideMark/>
          </w:tcPr>
          <w:p w14:paraId="003518DF" w14:textId="77777777" w:rsidR="00A61999" w:rsidRDefault="00A61999">
            <w:pPr>
              <w:pStyle w:val="TAH"/>
              <w:rPr>
                <w:rFonts w:cs="Arial"/>
              </w:rPr>
            </w:pPr>
            <w:r>
              <w:rPr>
                <w:rFonts w:cs="Arial"/>
              </w:rPr>
              <w:t>Wanted Signal mean power (dBm)</w:t>
            </w:r>
          </w:p>
        </w:tc>
        <w:tc>
          <w:tcPr>
            <w:tcW w:w="1273" w:type="dxa"/>
            <w:tcBorders>
              <w:top w:val="single" w:sz="4" w:space="0" w:color="auto"/>
              <w:left w:val="single" w:sz="4" w:space="0" w:color="auto"/>
              <w:bottom w:val="single" w:sz="4" w:space="0" w:color="auto"/>
              <w:right w:val="single" w:sz="4" w:space="0" w:color="auto"/>
            </w:tcBorders>
            <w:hideMark/>
          </w:tcPr>
          <w:p w14:paraId="1007CB07" w14:textId="77777777" w:rsidR="00A61999" w:rsidRDefault="00A61999">
            <w:pPr>
              <w:pStyle w:val="TAH"/>
              <w:rPr>
                <w:rFonts w:cs="Arial"/>
              </w:rPr>
            </w:pPr>
            <w:r>
              <w:rPr>
                <w:rFonts w:cs="Arial"/>
              </w:rPr>
              <w:t>Type of Interfering Signal</w:t>
            </w:r>
          </w:p>
        </w:tc>
      </w:tr>
      <w:tr w:rsidR="00A61999" w14:paraId="502569B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584031D" w14:textId="77777777" w:rsidR="00A61999" w:rsidRDefault="00A61999">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785438" w14:textId="77777777" w:rsidR="00A61999" w:rsidRDefault="00A61999">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743CED8"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320E5"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19E4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852B0C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54ED6E" w14:textId="77777777" w:rsidR="00A61999" w:rsidRDefault="00A61999">
            <w:pPr>
              <w:pStyle w:val="TAC"/>
              <w:rPr>
                <w:rFonts w:cs="Arial"/>
              </w:rPr>
            </w:pPr>
            <w:r>
              <w:rPr>
                <w:rFonts w:cs="Arial"/>
              </w:rPr>
              <w:t>CW carrier</w:t>
            </w:r>
          </w:p>
        </w:tc>
      </w:tr>
      <w:tr w:rsidR="00A61999" w14:paraId="4AAA611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65508F0" w14:textId="77777777" w:rsidR="00A61999" w:rsidRDefault="00A61999">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744C444" w14:textId="77777777" w:rsidR="00A61999" w:rsidRDefault="00A61999">
            <w:pPr>
              <w:pStyle w:val="TAC"/>
              <w:rPr>
                <w:rFonts w:cs="Arial"/>
              </w:rPr>
            </w:pPr>
            <w:r>
              <w:rPr>
                <w:rFonts w:cs="Arial"/>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2A3FD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DF09F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E4F2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47F5FC4"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5899874" w14:textId="77777777" w:rsidR="00A61999" w:rsidRDefault="00A61999">
            <w:pPr>
              <w:pStyle w:val="TAC"/>
              <w:rPr>
                <w:rFonts w:cs="Arial"/>
              </w:rPr>
            </w:pPr>
            <w:r>
              <w:rPr>
                <w:rFonts w:cs="Arial"/>
              </w:rPr>
              <w:t>CW carrier</w:t>
            </w:r>
          </w:p>
        </w:tc>
      </w:tr>
      <w:tr w:rsidR="00A61999" w14:paraId="5528205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55BD673" w14:textId="77777777" w:rsidR="00A61999" w:rsidRDefault="00A61999">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F3EAF81" w14:textId="77777777" w:rsidR="00A61999" w:rsidRDefault="00A61999">
            <w:pPr>
              <w:pStyle w:val="TAC"/>
              <w:rPr>
                <w:rFonts w:cs="Arial"/>
              </w:rPr>
            </w:pPr>
            <w:r>
              <w:rPr>
                <w:rFonts w:cs="Arial"/>
              </w:rPr>
              <w:t>1805 – 1880</w:t>
            </w:r>
          </w:p>
          <w:p w14:paraId="12DFA469" w14:textId="77777777" w:rsidR="00A61999" w:rsidRDefault="00A61999">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B2FAA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5CBF3"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E24D6"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0C7ED7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0ED2818" w14:textId="77777777" w:rsidR="00A61999" w:rsidRDefault="00A61999">
            <w:pPr>
              <w:pStyle w:val="TAC"/>
              <w:rPr>
                <w:rFonts w:cs="Arial"/>
              </w:rPr>
            </w:pPr>
            <w:r>
              <w:rPr>
                <w:rFonts w:cs="Arial"/>
              </w:rPr>
              <w:t>CW carrier</w:t>
            </w:r>
          </w:p>
        </w:tc>
      </w:tr>
      <w:tr w:rsidR="00A61999" w14:paraId="770F9D3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F6CD083" w14:textId="77777777" w:rsidR="00A61999" w:rsidRDefault="00A61999">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8832EB" w14:textId="77777777" w:rsidR="00A61999" w:rsidRDefault="00A61999">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01628A0"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1785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13536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872E15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3CBC46" w14:textId="77777777" w:rsidR="00A61999" w:rsidRDefault="00A61999">
            <w:pPr>
              <w:pStyle w:val="TAC"/>
              <w:rPr>
                <w:rFonts w:cs="Arial"/>
              </w:rPr>
            </w:pPr>
            <w:r>
              <w:rPr>
                <w:rFonts w:cs="Arial"/>
              </w:rPr>
              <w:t>CW carrier</w:t>
            </w:r>
          </w:p>
        </w:tc>
      </w:tr>
      <w:tr w:rsidR="00A61999" w14:paraId="40DC892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D0E8A37" w14:textId="77777777" w:rsidR="00A61999" w:rsidRDefault="00A61999">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1D92DFC" w14:textId="77777777" w:rsidR="00A61999" w:rsidRDefault="00A61999">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C5D36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BA207"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3ECAB"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4EB14F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99128F2" w14:textId="77777777" w:rsidR="00A61999" w:rsidRDefault="00A61999">
            <w:pPr>
              <w:pStyle w:val="TAC"/>
              <w:rPr>
                <w:rFonts w:cs="Arial"/>
              </w:rPr>
            </w:pPr>
            <w:r>
              <w:rPr>
                <w:rFonts w:cs="Arial"/>
              </w:rPr>
              <w:t>CW carrier</w:t>
            </w:r>
          </w:p>
        </w:tc>
      </w:tr>
      <w:tr w:rsidR="00A61999" w14:paraId="0923F4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785A02F" w14:textId="77777777" w:rsidR="00A61999" w:rsidRDefault="00A61999">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5F2C2E" w14:textId="77777777" w:rsidR="00A61999" w:rsidRDefault="00A61999">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A2E92EA"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6E94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F14E6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85A4D18"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B4C4C9E" w14:textId="77777777" w:rsidR="00A61999" w:rsidRDefault="00A61999">
            <w:pPr>
              <w:pStyle w:val="TAC"/>
              <w:rPr>
                <w:rFonts w:cs="Arial"/>
              </w:rPr>
            </w:pPr>
            <w:r>
              <w:rPr>
                <w:rFonts w:cs="Arial"/>
              </w:rPr>
              <w:t>CW carrier</w:t>
            </w:r>
          </w:p>
        </w:tc>
      </w:tr>
      <w:tr w:rsidR="00A61999" w14:paraId="612B4D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355BE4F" w14:textId="77777777" w:rsidR="00A61999" w:rsidRDefault="00A61999">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72A9A6" w14:textId="77777777" w:rsidR="00A61999" w:rsidRDefault="00A61999">
            <w:pPr>
              <w:pStyle w:val="TAC"/>
              <w:rPr>
                <w:rFonts w:cs="Arial"/>
              </w:rPr>
            </w:pPr>
            <w:r>
              <w:rPr>
                <w:rFonts w:cs="Arial"/>
              </w:rPr>
              <w:t>1805 – 1880</w:t>
            </w:r>
          </w:p>
          <w:p w14:paraId="08E3340D" w14:textId="77777777" w:rsidR="00A61999" w:rsidRDefault="00A61999">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509C09"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7EB96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C27E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B356D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A17E14E" w14:textId="77777777" w:rsidR="00A61999" w:rsidRDefault="00A61999">
            <w:pPr>
              <w:pStyle w:val="TAC"/>
              <w:rPr>
                <w:rFonts w:cs="Arial"/>
              </w:rPr>
            </w:pPr>
            <w:r>
              <w:rPr>
                <w:rFonts w:cs="Arial"/>
              </w:rPr>
              <w:t>CW carrier</w:t>
            </w:r>
          </w:p>
        </w:tc>
      </w:tr>
      <w:tr w:rsidR="00A61999" w14:paraId="2330CE3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5534FA3" w14:textId="77777777" w:rsidR="00A61999" w:rsidRDefault="00A61999">
            <w:pPr>
              <w:pStyle w:val="TAL"/>
              <w:rPr>
                <w:rFonts w:cs="Arial"/>
                <w:lang w:val="sv-FI"/>
              </w:rPr>
            </w:pPr>
            <w:r>
              <w:rPr>
                <w:rFonts w:cs="Arial"/>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8230E95" w14:textId="77777777" w:rsidR="00A61999" w:rsidRDefault="00A61999">
            <w:pPr>
              <w:pStyle w:val="TAC"/>
              <w:rPr>
                <w:rFonts w:cs="Arial"/>
              </w:rPr>
            </w:pPr>
            <w:r>
              <w:rPr>
                <w:rFonts w:cs="Arial"/>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3F35952"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68DE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6EE58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867791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49DC239" w14:textId="77777777" w:rsidR="00A61999" w:rsidRDefault="00A61999">
            <w:pPr>
              <w:pStyle w:val="TAC"/>
              <w:rPr>
                <w:rFonts w:cs="Arial"/>
              </w:rPr>
            </w:pPr>
            <w:r>
              <w:rPr>
                <w:rFonts w:cs="Arial"/>
              </w:rPr>
              <w:t>CW carrier</w:t>
            </w:r>
          </w:p>
        </w:tc>
      </w:tr>
      <w:tr w:rsidR="00A61999" w14:paraId="5F200A6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263CEBA" w14:textId="77777777" w:rsidR="00A61999" w:rsidRDefault="00A61999">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9FE78A1" w14:textId="77777777" w:rsidR="00A61999" w:rsidRDefault="00A61999">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266A82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CEC8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1BD30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F7AE23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84661BB" w14:textId="77777777" w:rsidR="00A61999" w:rsidRDefault="00A61999">
            <w:pPr>
              <w:pStyle w:val="TAC"/>
              <w:rPr>
                <w:rFonts w:cs="Arial"/>
              </w:rPr>
            </w:pPr>
            <w:r>
              <w:rPr>
                <w:rFonts w:cs="Arial"/>
              </w:rPr>
              <w:t>CW carrier</w:t>
            </w:r>
          </w:p>
        </w:tc>
      </w:tr>
      <w:tr w:rsidR="00A61999" w14:paraId="037200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B3C6949" w14:textId="77777777" w:rsidR="00A61999" w:rsidRDefault="00A61999">
            <w:pPr>
              <w:pStyle w:val="TAL"/>
              <w:rPr>
                <w:rFonts w:cs="Arial"/>
                <w:lang w:val="sv-FI"/>
              </w:rPr>
            </w:pPr>
            <w:r>
              <w:rPr>
                <w:rFonts w:cs="Arial"/>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9FFB20" w14:textId="77777777" w:rsidR="00A61999" w:rsidRDefault="00A61999">
            <w:pPr>
              <w:pStyle w:val="TAC"/>
              <w:rPr>
                <w:rFonts w:cs="Arial"/>
              </w:rPr>
            </w:pPr>
            <w:r>
              <w:rPr>
                <w:rFonts w:cs="Arial"/>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F71B9C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158F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DF83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D58D1B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373257D" w14:textId="77777777" w:rsidR="00A61999" w:rsidRDefault="00A61999">
            <w:pPr>
              <w:pStyle w:val="TAC"/>
              <w:rPr>
                <w:rFonts w:cs="Arial"/>
              </w:rPr>
            </w:pPr>
            <w:r>
              <w:rPr>
                <w:rFonts w:cs="Arial"/>
              </w:rPr>
              <w:t>CW carrier</w:t>
            </w:r>
          </w:p>
        </w:tc>
      </w:tr>
      <w:tr w:rsidR="00A61999" w14:paraId="7EB27A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78C20C0" w14:textId="77777777" w:rsidR="00A61999" w:rsidRDefault="00A61999">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D1456E" w14:textId="77777777" w:rsidR="00A61999" w:rsidRDefault="00A61999">
            <w:pPr>
              <w:pStyle w:val="TAC"/>
              <w:rPr>
                <w:rFonts w:cs="Arial"/>
              </w:rPr>
            </w:pPr>
            <w:r>
              <w:rPr>
                <w:rFonts w:cs="Arial"/>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618B7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F38E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6E15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2098C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911A7F" w14:textId="77777777" w:rsidR="00A61999" w:rsidRDefault="00A61999">
            <w:pPr>
              <w:pStyle w:val="TAC"/>
              <w:rPr>
                <w:rFonts w:cs="Arial"/>
              </w:rPr>
            </w:pPr>
            <w:r>
              <w:rPr>
                <w:rFonts w:cs="Arial"/>
              </w:rPr>
              <w:t>CW carrier</w:t>
            </w:r>
          </w:p>
        </w:tc>
      </w:tr>
      <w:tr w:rsidR="00A61999" w14:paraId="5978064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000ADCC" w14:textId="77777777" w:rsidR="00A61999" w:rsidRDefault="00A61999">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182EC5" w14:textId="77777777" w:rsidR="00A61999" w:rsidRDefault="00A61999">
            <w:pPr>
              <w:pStyle w:val="TAC"/>
              <w:rPr>
                <w:rFonts w:cs="Arial"/>
              </w:rPr>
            </w:pPr>
            <w:r>
              <w:rPr>
                <w:rFonts w:cs="Arial"/>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BC7163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CA70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0B053"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2C958D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62E1AA" w14:textId="77777777" w:rsidR="00A61999" w:rsidRDefault="00A61999">
            <w:pPr>
              <w:pStyle w:val="TAC"/>
              <w:rPr>
                <w:rFonts w:cs="Arial"/>
              </w:rPr>
            </w:pPr>
            <w:r>
              <w:rPr>
                <w:rFonts w:cs="Arial"/>
              </w:rPr>
              <w:t>CW carrier</w:t>
            </w:r>
          </w:p>
        </w:tc>
      </w:tr>
      <w:tr w:rsidR="00A61999" w14:paraId="79AA4FD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94E119" w14:textId="77777777" w:rsidR="00A61999" w:rsidRDefault="00A61999">
            <w:pPr>
              <w:pStyle w:val="TAL"/>
              <w:rPr>
                <w:rFonts w:cs="Arial"/>
                <w:lang w:val="sv-FI"/>
              </w:rPr>
            </w:pPr>
            <w:r>
              <w:rPr>
                <w:rFonts w:cs="Arial"/>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68C7518" w14:textId="77777777" w:rsidR="00A61999" w:rsidRDefault="00A61999">
            <w:pPr>
              <w:pStyle w:val="TAC"/>
              <w:rPr>
                <w:rFonts w:cs="Arial"/>
              </w:rPr>
            </w:pPr>
            <w:r>
              <w:rPr>
                <w:rFonts w:cs="Arial"/>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574DAAE"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6318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80799"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BA871D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82334B7" w14:textId="77777777" w:rsidR="00A61999" w:rsidRDefault="00A61999">
            <w:pPr>
              <w:pStyle w:val="TAC"/>
              <w:rPr>
                <w:rFonts w:cs="Arial"/>
              </w:rPr>
            </w:pPr>
            <w:r>
              <w:rPr>
                <w:rFonts w:cs="Arial"/>
              </w:rPr>
              <w:t>CW carrier</w:t>
            </w:r>
          </w:p>
        </w:tc>
      </w:tr>
      <w:tr w:rsidR="00A61999" w14:paraId="3CF78D6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5C67CAC" w14:textId="77777777" w:rsidR="00A61999" w:rsidRDefault="00A61999">
            <w:pPr>
              <w:pStyle w:val="TAL"/>
              <w:rPr>
                <w:rFonts w:cs="Arial"/>
                <w:lang w:val="sv-FI"/>
              </w:rPr>
            </w:pPr>
            <w:r>
              <w:rPr>
                <w:rFonts w:cs="Arial"/>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A98C8D" w14:textId="77777777" w:rsidR="00A61999" w:rsidRDefault="00A61999">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581F4A8"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93BF8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85AF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3782E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7A701A9" w14:textId="77777777" w:rsidR="00A61999" w:rsidRDefault="00A61999">
            <w:pPr>
              <w:pStyle w:val="TAC"/>
              <w:rPr>
                <w:rFonts w:cs="Arial"/>
              </w:rPr>
            </w:pPr>
            <w:r>
              <w:rPr>
                <w:rFonts w:cs="Arial"/>
              </w:rPr>
              <w:t>CW carrier</w:t>
            </w:r>
          </w:p>
        </w:tc>
      </w:tr>
      <w:tr w:rsidR="00A61999" w14:paraId="3CDB4A9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FF7AC09" w14:textId="77777777" w:rsidR="00A61999" w:rsidRDefault="00A61999">
            <w:pPr>
              <w:pStyle w:val="TAL"/>
              <w:rPr>
                <w:rFonts w:cs="Arial"/>
                <w:lang w:val="sv-FI"/>
              </w:rPr>
            </w:pPr>
            <w:r>
              <w:rPr>
                <w:rFonts w:cs="Arial"/>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B8FC164" w14:textId="77777777" w:rsidR="00A61999" w:rsidRDefault="00A61999">
            <w:pPr>
              <w:pStyle w:val="TAC"/>
              <w:rPr>
                <w:rFonts w:cs="Arial"/>
              </w:rPr>
            </w:pPr>
            <w:r>
              <w:rPr>
                <w:rFonts w:cs="Arial"/>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FAF75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F0830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E0628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6301EC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F1A3E77" w14:textId="77777777" w:rsidR="00A61999" w:rsidRDefault="00A61999">
            <w:pPr>
              <w:pStyle w:val="TAC"/>
              <w:rPr>
                <w:rFonts w:cs="Arial"/>
              </w:rPr>
            </w:pPr>
            <w:r>
              <w:rPr>
                <w:rFonts w:cs="Arial"/>
              </w:rPr>
              <w:t>CW carrier</w:t>
            </w:r>
          </w:p>
        </w:tc>
      </w:tr>
      <w:tr w:rsidR="00A61999" w14:paraId="1A15F4B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3C8C018" w14:textId="77777777" w:rsidR="00A61999" w:rsidRDefault="00A61999">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7E38A1" w14:textId="77777777" w:rsidR="00A61999" w:rsidRDefault="00A61999">
            <w:pPr>
              <w:pStyle w:val="TAC"/>
              <w:rPr>
                <w:rFonts w:cs="Arial"/>
              </w:rPr>
            </w:pPr>
            <w:r>
              <w:rPr>
                <w:rFonts w:cs="Arial"/>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04F3F2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6534B"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2650D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EF7435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DEF2D1" w14:textId="77777777" w:rsidR="00A61999" w:rsidRDefault="00A61999">
            <w:pPr>
              <w:pStyle w:val="TAC"/>
              <w:rPr>
                <w:rFonts w:cs="Arial"/>
              </w:rPr>
            </w:pPr>
            <w:r>
              <w:rPr>
                <w:rFonts w:cs="Arial"/>
              </w:rPr>
              <w:t>CW carrier</w:t>
            </w:r>
          </w:p>
        </w:tc>
      </w:tr>
      <w:tr w:rsidR="00A61999" w14:paraId="4D67F7D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75A2AE8" w14:textId="77777777" w:rsidR="00A61999" w:rsidRDefault="00A61999">
            <w:pPr>
              <w:pStyle w:val="TAL"/>
              <w:rPr>
                <w:rFonts w:cs="Arial"/>
                <w:lang w:val="sv-FI"/>
              </w:rPr>
            </w:pPr>
            <w:r>
              <w:rPr>
                <w:rFonts w:cs="Arial"/>
                <w:lang w:val="sv-FI"/>
              </w:rPr>
              <w:t>UTRA FDD Band XIIII or E-UTRA Band 13 or NR Band n13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92CEDFC" w14:textId="77777777" w:rsidR="00A61999" w:rsidRDefault="00A61999">
            <w:pPr>
              <w:pStyle w:val="TAC"/>
              <w:rPr>
                <w:rFonts w:cs="Arial"/>
              </w:rPr>
            </w:pPr>
            <w:r>
              <w:rPr>
                <w:rFonts w:cs="Arial"/>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B29F0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AEDF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8C9B8"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1BF644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768F65" w14:textId="77777777" w:rsidR="00A61999" w:rsidRDefault="00A61999">
            <w:pPr>
              <w:pStyle w:val="TAC"/>
              <w:rPr>
                <w:rFonts w:cs="Arial"/>
              </w:rPr>
            </w:pPr>
            <w:r>
              <w:rPr>
                <w:rFonts w:cs="Arial"/>
              </w:rPr>
              <w:t>CW carrier</w:t>
            </w:r>
          </w:p>
        </w:tc>
      </w:tr>
      <w:tr w:rsidR="00A61999" w14:paraId="0B59366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89C17BA" w14:textId="77777777" w:rsidR="00A61999" w:rsidRDefault="00A61999">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46F086" w14:textId="77777777" w:rsidR="00A61999" w:rsidRDefault="00A61999">
            <w:pPr>
              <w:pStyle w:val="TAC"/>
              <w:rPr>
                <w:rFonts w:cs="Arial"/>
              </w:rPr>
            </w:pPr>
            <w:r>
              <w:rPr>
                <w:rFonts w:cs="Arial"/>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785EFC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4BF6A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43988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D3F3DB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E30A5E5" w14:textId="77777777" w:rsidR="00A61999" w:rsidRDefault="00A61999">
            <w:pPr>
              <w:pStyle w:val="TAC"/>
              <w:rPr>
                <w:rFonts w:cs="Arial"/>
              </w:rPr>
            </w:pPr>
            <w:r>
              <w:rPr>
                <w:rFonts w:cs="Arial"/>
              </w:rPr>
              <w:t>CW carrier</w:t>
            </w:r>
          </w:p>
        </w:tc>
      </w:tr>
      <w:tr w:rsidR="00A61999" w14:paraId="3FA6613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889030D" w14:textId="77777777" w:rsidR="00A61999" w:rsidRDefault="00A61999">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B4710AB" w14:textId="77777777" w:rsidR="00A61999" w:rsidRDefault="00A61999">
            <w:pPr>
              <w:pStyle w:val="TAC"/>
              <w:rPr>
                <w:rFonts w:cs="Arial"/>
              </w:rPr>
            </w:pPr>
            <w:r>
              <w:rPr>
                <w:rFonts w:cs="Arial"/>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0574F3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66AF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C3315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49CB99"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0148E5D" w14:textId="77777777" w:rsidR="00A61999" w:rsidRDefault="00A61999">
            <w:pPr>
              <w:pStyle w:val="TAC"/>
              <w:rPr>
                <w:rFonts w:cs="Arial"/>
              </w:rPr>
            </w:pPr>
            <w:r>
              <w:rPr>
                <w:rFonts w:cs="Arial"/>
              </w:rPr>
              <w:t>CW carrier</w:t>
            </w:r>
          </w:p>
        </w:tc>
      </w:tr>
      <w:tr w:rsidR="00A61999" w14:paraId="0567479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EBAC14" w14:textId="77777777" w:rsidR="00A61999" w:rsidRDefault="00A61999">
            <w:pPr>
              <w:pStyle w:val="TAL"/>
              <w:rPr>
                <w:rFonts w:cs="Arial"/>
              </w:rPr>
            </w:pPr>
            <w:r>
              <w:rPr>
                <w:rFonts w:cs="Arial"/>
              </w:rPr>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8357134" w14:textId="77777777" w:rsidR="00A61999" w:rsidRDefault="00A61999">
            <w:pPr>
              <w:pStyle w:val="TAC"/>
              <w:rPr>
                <w:rFonts w:cs="Arial"/>
              </w:rPr>
            </w:pPr>
            <w:r>
              <w:rPr>
                <w:rFonts w:cs="Arial"/>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544AE2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D92AD0"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C4CF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30C285"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FA343A8" w14:textId="77777777" w:rsidR="00A61999" w:rsidRDefault="00A61999">
            <w:pPr>
              <w:pStyle w:val="TAC"/>
              <w:rPr>
                <w:rFonts w:cs="Arial"/>
              </w:rPr>
            </w:pPr>
            <w:r>
              <w:rPr>
                <w:rFonts w:cs="Arial"/>
              </w:rPr>
              <w:t>CW carrier</w:t>
            </w:r>
          </w:p>
        </w:tc>
      </w:tr>
      <w:tr w:rsidR="00A61999" w14:paraId="6E73D40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6334C17" w14:textId="77777777" w:rsidR="00A61999" w:rsidRDefault="00A61999">
            <w:pPr>
              <w:pStyle w:val="TAL"/>
              <w:rPr>
                <w:rFonts w:cs="Arial"/>
                <w:lang w:val="sv-FI"/>
              </w:rPr>
            </w:pPr>
            <w:r>
              <w:rPr>
                <w:rFonts w:cs="Arial"/>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8FB0A6F" w14:textId="77777777" w:rsidR="00A61999" w:rsidRDefault="00A61999">
            <w:pPr>
              <w:pStyle w:val="TAC"/>
              <w:rPr>
                <w:rFonts w:cs="Arial"/>
              </w:rPr>
            </w:pPr>
            <w:r>
              <w:rPr>
                <w:rFonts w:cs="Arial"/>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1CC3CBC"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2CE2B"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C013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F8752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2B32A8A" w14:textId="77777777" w:rsidR="00A61999" w:rsidRDefault="00A61999">
            <w:pPr>
              <w:pStyle w:val="TAC"/>
              <w:rPr>
                <w:rFonts w:cs="Arial"/>
              </w:rPr>
            </w:pPr>
            <w:r>
              <w:rPr>
                <w:rFonts w:cs="Arial"/>
              </w:rPr>
              <w:t>CW carrier</w:t>
            </w:r>
          </w:p>
        </w:tc>
      </w:tr>
      <w:tr w:rsidR="00A61999" w14:paraId="6D27B79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9955CC" w14:textId="77777777" w:rsidR="00A61999" w:rsidRDefault="00A61999">
            <w:pPr>
              <w:pStyle w:val="TAL"/>
              <w:rPr>
                <w:rFonts w:cs="Arial"/>
              </w:rPr>
            </w:pPr>
            <w:r>
              <w:rPr>
                <w:rFonts w:cs="Arial"/>
              </w:rPr>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7D63BA" w14:textId="77777777" w:rsidR="00A61999" w:rsidRDefault="00A61999">
            <w:pPr>
              <w:pStyle w:val="TAC"/>
              <w:rPr>
                <w:rFonts w:cs="Arial"/>
              </w:rPr>
            </w:pPr>
            <w:r>
              <w:rPr>
                <w:rFonts w:cs="Arial"/>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267B0B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2FD4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EC3BE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3C1F689"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31BD0D7" w14:textId="77777777" w:rsidR="00A61999" w:rsidRDefault="00A61999">
            <w:pPr>
              <w:pStyle w:val="TAC"/>
              <w:rPr>
                <w:rFonts w:cs="Arial"/>
              </w:rPr>
            </w:pPr>
            <w:r>
              <w:rPr>
                <w:rFonts w:cs="Arial"/>
              </w:rPr>
              <w:t>CW carrier</w:t>
            </w:r>
          </w:p>
        </w:tc>
      </w:tr>
      <w:tr w:rsidR="00A61999" w14:paraId="20B615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7BB4D36" w14:textId="77777777" w:rsidR="00A61999" w:rsidRDefault="00A61999">
            <w:pPr>
              <w:pStyle w:val="TAL"/>
              <w:rPr>
                <w:rFonts w:cs="Arial"/>
                <w:lang w:val="sv-FI"/>
              </w:rPr>
            </w:pPr>
            <w:r>
              <w:rPr>
                <w:rFonts w:cs="Arial"/>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78DE85B" w14:textId="77777777" w:rsidR="00A61999" w:rsidRDefault="00A61999">
            <w:pPr>
              <w:pStyle w:val="TAC"/>
              <w:rPr>
                <w:rFonts w:cs="Arial"/>
              </w:rPr>
            </w:pPr>
            <w:r>
              <w:rPr>
                <w:rFonts w:cs="Arial"/>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A17DFC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16EC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47248"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C111CC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89134C" w14:textId="77777777" w:rsidR="00A61999" w:rsidRDefault="00A61999">
            <w:pPr>
              <w:pStyle w:val="TAC"/>
              <w:rPr>
                <w:rFonts w:cs="Arial"/>
              </w:rPr>
            </w:pPr>
            <w:r>
              <w:rPr>
                <w:rFonts w:cs="Arial"/>
              </w:rPr>
              <w:t>CW carrier</w:t>
            </w:r>
          </w:p>
        </w:tc>
      </w:tr>
      <w:tr w:rsidR="00A61999" w14:paraId="5B7A2F4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6DBACD" w14:textId="77777777" w:rsidR="00A61999" w:rsidRDefault="00A61999">
            <w:pPr>
              <w:pStyle w:val="TAL"/>
              <w:rPr>
                <w:rFonts w:cs="Arial"/>
                <w:lang w:val="sv-FI"/>
              </w:rPr>
            </w:pPr>
            <w:r>
              <w:rPr>
                <w:rFonts w:cs="Arial"/>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0A3FF9A" w14:textId="77777777" w:rsidR="00A61999" w:rsidRDefault="00A61999">
            <w:pPr>
              <w:pStyle w:val="TAC"/>
              <w:rPr>
                <w:rFonts w:cs="Arial"/>
              </w:rPr>
            </w:pPr>
            <w:r>
              <w:rPr>
                <w:rFonts w:cs="Arial"/>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E91621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D7144"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EF94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4CF255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D8C13E" w14:textId="77777777" w:rsidR="00A61999" w:rsidRDefault="00A61999">
            <w:pPr>
              <w:pStyle w:val="TAC"/>
              <w:rPr>
                <w:rFonts w:cs="Arial"/>
              </w:rPr>
            </w:pPr>
            <w:r>
              <w:rPr>
                <w:rFonts w:cs="Arial"/>
              </w:rPr>
              <w:t>CW carrier</w:t>
            </w:r>
          </w:p>
        </w:tc>
      </w:tr>
      <w:tr w:rsidR="00A61999" w14:paraId="29F502A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9759D9F" w14:textId="77777777" w:rsidR="00A61999" w:rsidRDefault="00A61999">
            <w:pPr>
              <w:pStyle w:val="TAL"/>
              <w:rPr>
                <w:rFonts w:cs="Arial"/>
              </w:rPr>
            </w:pPr>
            <w:r>
              <w:rPr>
                <w:rFonts w:cs="Arial"/>
              </w:rPr>
              <w:t>E-UTRA Band 24 or NR Band n24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02CD83F" w14:textId="77777777" w:rsidR="00A61999" w:rsidRDefault="00A61999">
            <w:pPr>
              <w:pStyle w:val="TAC"/>
              <w:rPr>
                <w:rFonts w:cs="Arial"/>
              </w:rPr>
            </w:pPr>
            <w:r>
              <w:rPr>
                <w:rFonts w:cs="Arial"/>
              </w:rPr>
              <w:t>1525 – 1559</w:t>
            </w:r>
          </w:p>
        </w:tc>
        <w:tc>
          <w:tcPr>
            <w:tcW w:w="1138" w:type="dxa"/>
            <w:tcBorders>
              <w:top w:val="single" w:sz="4" w:space="0" w:color="auto"/>
              <w:left w:val="single" w:sz="4" w:space="0" w:color="auto"/>
              <w:bottom w:val="single" w:sz="4" w:space="0" w:color="auto"/>
              <w:right w:val="single" w:sz="4" w:space="0" w:color="auto"/>
            </w:tcBorders>
            <w:hideMark/>
          </w:tcPr>
          <w:p w14:paraId="4370A98D" w14:textId="77777777" w:rsidR="00A61999" w:rsidRDefault="00A61999">
            <w:pPr>
              <w:pStyle w:val="TAC"/>
              <w:rPr>
                <w:rFonts w:cs="Arial"/>
              </w:rPr>
            </w:pPr>
            <w:r>
              <w:rPr>
                <w:rFonts w:cs="v5.0.0"/>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2556B2"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BC7A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22A7151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7EE17290" w14:textId="77777777" w:rsidR="00A61999" w:rsidRDefault="00A61999">
            <w:pPr>
              <w:pStyle w:val="TAC"/>
              <w:rPr>
                <w:rFonts w:cs="Arial"/>
              </w:rPr>
            </w:pPr>
            <w:r>
              <w:rPr>
                <w:rFonts w:cs="v5.0.0"/>
              </w:rPr>
              <w:t>CW carrier</w:t>
            </w:r>
          </w:p>
        </w:tc>
      </w:tr>
      <w:tr w:rsidR="00A61999" w14:paraId="51D6EE2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772F8AA" w14:textId="77777777" w:rsidR="00A61999" w:rsidRDefault="00A61999">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0BA563E" w14:textId="77777777" w:rsidR="00A61999" w:rsidRDefault="00A61999">
            <w:pPr>
              <w:pStyle w:val="TAC"/>
              <w:rPr>
                <w:rFonts w:cs="Arial"/>
                <w:lang w:eastAsia="zh-CN"/>
              </w:rPr>
            </w:pPr>
            <w:r>
              <w:rPr>
                <w:rFonts w:cs="Arial"/>
              </w:rPr>
              <w:t>1930 – 199</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78B631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61A2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0693C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60F17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21B7150" w14:textId="77777777" w:rsidR="00A61999" w:rsidRDefault="00A61999">
            <w:pPr>
              <w:pStyle w:val="TAC"/>
              <w:rPr>
                <w:rFonts w:cs="Arial"/>
              </w:rPr>
            </w:pPr>
            <w:r>
              <w:rPr>
                <w:rFonts w:cs="Arial"/>
              </w:rPr>
              <w:t>CW carrier</w:t>
            </w:r>
          </w:p>
        </w:tc>
      </w:tr>
      <w:tr w:rsidR="00A61999" w14:paraId="7480FB0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D7BB4DF" w14:textId="77777777" w:rsidR="00A61999" w:rsidRDefault="00A61999">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DD6B344" w14:textId="77777777" w:rsidR="00A61999" w:rsidRDefault="00A61999">
            <w:pPr>
              <w:keepNext/>
              <w:keepLines/>
              <w:spacing w:after="0"/>
              <w:jc w:val="center"/>
              <w:rPr>
                <w:rFonts w:ascii="Arial" w:hAnsi="Arial"/>
                <w:sz w:val="18"/>
                <w:lang w:eastAsia="zh-CN"/>
              </w:rPr>
            </w:pPr>
            <w:r>
              <w:rPr>
                <w:rFonts w:ascii="Arial" w:hAnsi="Arial"/>
                <w:sz w:val="18"/>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0A812E4" w14:textId="77777777" w:rsidR="00A61999" w:rsidRDefault="00A61999">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990D8" w14:textId="77777777" w:rsidR="00A61999" w:rsidRDefault="00A61999">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66640B" w14:textId="77777777" w:rsidR="00A61999" w:rsidRDefault="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C18CEF8" w14:textId="77777777" w:rsidR="00A61999" w:rsidRDefault="00A61999">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C8B2D1" w14:textId="77777777" w:rsidR="00A61999" w:rsidRDefault="00A61999">
            <w:pPr>
              <w:keepNext/>
              <w:keepLines/>
              <w:spacing w:after="0"/>
              <w:jc w:val="center"/>
              <w:rPr>
                <w:rFonts w:ascii="Arial" w:hAnsi="Arial"/>
                <w:sz w:val="18"/>
              </w:rPr>
            </w:pPr>
            <w:r>
              <w:rPr>
                <w:rFonts w:ascii="Arial" w:hAnsi="Arial"/>
                <w:sz w:val="18"/>
              </w:rPr>
              <w:t>CW carrier</w:t>
            </w:r>
          </w:p>
        </w:tc>
      </w:tr>
      <w:tr w:rsidR="00A61999" w14:paraId="3C04565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32A319A" w14:textId="77777777" w:rsidR="00A61999" w:rsidRDefault="00A61999">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4BDAB7F" w14:textId="77777777" w:rsidR="00A61999" w:rsidRDefault="00A61999">
            <w:pPr>
              <w:keepNext/>
              <w:keepLines/>
              <w:spacing w:after="0"/>
              <w:jc w:val="center"/>
              <w:rPr>
                <w:rFonts w:ascii="Arial" w:hAnsi="Arial" w:cs="Arial"/>
                <w:sz w:val="18"/>
                <w:szCs w:val="18"/>
              </w:rPr>
            </w:pPr>
            <w:r>
              <w:rPr>
                <w:rFonts w:ascii="Arial" w:hAnsi="Arial" w:cs="Arial"/>
                <w:sz w:val="18"/>
                <w:szCs w:val="18"/>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691D14" w14:textId="77777777" w:rsidR="00A61999" w:rsidRDefault="00A61999">
            <w:pPr>
              <w:pStyle w:val="TAC"/>
              <w:rPr>
                <w:rFonts w:cs="Arial"/>
                <w:szCs w:val="18"/>
              </w:rPr>
            </w:pPr>
            <w:r>
              <w:rPr>
                <w:rFonts w:cs="Arial"/>
                <w:szCs w:val="18"/>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8D37FE" w14:textId="77777777" w:rsidR="00A61999" w:rsidRDefault="00A61999">
            <w:pPr>
              <w:pStyle w:val="TAC"/>
              <w:rPr>
                <w:rFonts w:cs="Arial"/>
                <w:szCs w:val="18"/>
              </w:rPr>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A0029" w14:textId="77777777" w:rsidR="00A61999" w:rsidRDefault="00A61999">
            <w:pPr>
              <w:pStyle w:val="TAC"/>
              <w:rPr>
                <w:rFonts w:cs="Arial"/>
                <w:szCs w:val="18"/>
              </w:rPr>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2D50C85" w14:textId="77777777" w:rsidR="00A61999" w:rsidRDefault="00A61999">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24E2C3F" w14:textId="77777777" w:rsidR="00A61999" w:rsidRDefault="00A61999">
            <w:pPr>
              <w:keepNext/>
              <w:keepLines/>
              <w:spacing w:after="0"/>
              <w:jc w:val="center"/>
              <w:rPr>
                <w:rFonts w:ascii="Arial" w:hAnsi="Arial" w:cs="Arial"/>
                <w:sz w:val="18"/>
                <w:szCs w:val="18"/>
              </w:rPr>
            </w:pPr>
            <w:r>
              <w:rPr>
                <w:rFonts w:ascii="Arial" w:hAnsi="Arial" w:cs="Arial"/>
                <w:sz w:val="18"/>
                <w:szCs w:val="18"/>
              </w:rPr>
              <w:t>CW carrier</w:t>
            </w:r>
          </w:p>
        </w:tc>
      </w:tr>
      <w:tr w:rsidR="00A61999" w14:paraId="7B9C924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D70046C" w14:textId="77777777" w:rsidR="00A61999" w:rsidRDefault="00A61999">
            <w:pPr>
              <w:pStyle w:val="TAL"/>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D66500B" w14:textId="77777777" w:rsidR="00A61999" w:rsidRDefault="00A61999">
            <w:pPr>
              <w:keepNext/>
              <w:keepLines/>
              <w:spacing w:after="0"/>
              <w:jc w:val="center"/>
              <w:rPr>
                <w:rFonts w:ascii="Arial" w:hAnsi="Arial"/>
                <w:sz w:val="18"/>
              </w:rPr>
            </w:pPr>
            <w:r>
              <w:rPr>
                <w:rFonts w:ascii="Arial" w:hAnsi="Arial"/>
                <w:sz w:val="18"/>
              </w:rPr>
              <w:t>758 – 803</w:t>
            </w:r>
          </w:p>
        </w:tc>
        <w:tc>
          <w:tcPr>
            <w:tcW w:w="1138" w:type="dxa"/>
            <w:tcBorders>
              <w:top w:val="single" w:sz="4" w:space="0" w:color="auto"/>
              <w:left w:val="single" w:sz="4" w:space="0" w:color="auto"/>
              <w:bottom w:val="single" w:sz="4" w:space="0" w:color="auto"/>
              <w:right w:val="single" w:sz="4" w:space="0" w:color="auto"/>
            </w:tcBorders>
            <w:hideMark/>
          </w:tcPr>
          <w:p w14:paraId="7919814C" w14:textId="77777777" w:rsidR="00A61999" w:rsidRDefault="00A61999">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22F80" w14:textId="77777777" w:rsidR="00A61999" w:rsidRDefault="00A61999">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53B1C" w14:textId="77777777" w:rsidR="00A61999" w:rsidRDefault="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41997372" w14:textId="77777777" w:rsidR="00A61999" w:rsidRDefault="00A61999">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36EEA0D3" w14:textId="77777777" w:rsidR="00A61999" w:rsidRDefault="00A61999">
            <w:pPr>
              <w:keepNext/>
              <w:keepLines/>
              <w:spacing w:after="0"/>
              <w:jc w:val="center"/>
              <w:rPr>
                <w:rFonts w:ascii="Arial" w:hAnsi="Arial"/>
                <w:sz w:val="18"/>
              </w:rPr>
            </w:pPr>
            <w:r>
              <w:rPr>
                <w:rFonts w:ascii="Arial" w:hAnsi="Arial"/>
                <w:sz w:val="18"/>
              </w:rPr>
              <w:t>CW carrier</w:t>
            </w:r>
          </w:p>
        </w:tc>
      </w:tr>
      <w:tr w:rsidR="00A61999" w14:paraId="10C69CF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0A4562E" w14:textId="77777777" w:rsidR="00A61999" w:rsidRDefault="00A61999">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B8AF8F3" w14:textId="77777777" w:rsidR="00A61999" w:rsidRDefault="00A61999">
            <w:pPr>
              <w:pStyle w:val="TAC"/>
              <w:rPr>
                <w:rFonts w:cs="Arial"/>
              </w:rPr>
            </w:pPr>
            <w:r>
              <w:rPr>
                <w:rFonts w:cs="Arial"/>
              </w:rPr>
              <w:t>717-728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D7D851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815F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20085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6EDAB09"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6C72441" w14:textId="77777777" w:rsidR="00A61999" w:rsidRDefault="00A61999">
            <w:pPr>
              <w:pStyle w:val="TAC"/>
              <w:rPr>
                <w:rFonts w:cs="Arial"/>
              </w:rPr>
            </w:pPr>
            <w:r>
              <w:rPr>
                <w:rFonts w:cs="Arial"/>
              </w:rPr>
              <w:t>CW carrier</w:t>
            </w:r>
          </w:p>
        </w:tc>
      </w:tr>
      <w:tr w:rsidR="00A61999" w14:paraId="64F13978"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E818BC6" w14:textId="77777777" w:rsidR="00A61999" w:rsidRDefault="00A61999">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DBFA0E" w14:textId="77777777" w:rsidR="00A61999" w:rsidRDefault="00A61999">
            <w:pPr>
              <w:pStyle w:val="TAC"/>
              <w:rPr>
                <w:rFonts w:cs="Arial"/>
              </w:rPr>
            </w:pPr>
            <w:r>
              <w:rPr>
                <w:rFonts w:cs="Arial"/>
              </w:rPr>
              <w:t>2350-2360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414BDBC"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F962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16E7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32728C3"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053ABC3" w14:textId="77777777" w:rsidR="00A61999" w:rsidRDefault="00A61999">
            <w:pPr>
              <w:pStyle w:val="TAC"/>
              <w:rPr>
                <w:rFonts w:cs="Arial"/>
              </w:rPr>
            </w:pPr>
            <w:r>
              <w:rPr>
                <w:rFonts w:cs="Arial"/>
              </w:rPr>
              <w:t>CW carrier</w:t>
            </w:r>
          </w:p>
        </w:tc>
      </w:tr>
      <w:tr w:rsidR="00A61999" w14:paraId="28E12DD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536A470" w14:textId="77777777" w:rsidR="00A61999" w:rsidRDefault="00A61999">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4F091E" w14:textId="77777777" w:rsidR="00A61999" w:rsidRDefault="00A61999">
            <w:pPr>
              <w:pStyle w:val="TAC"/>
              <w:rPr>
                <w:rFonts w:cs="Arial"/>
              </w:rPr>
            </w:pPr>
            <w:r>
              <w:rPr>
                <w:rFonts w:cs="Arial"/>
                <w:lang w:eastAsia="zh-CN"/>
              </w:rPr>
              <w:t>462.5</w:t>
            </w:r>
            <w:r>
              <w:rPr>
                <w:rFonts w:cs="Arial"/>
              </w:rPr>
              <w:t>–</w:t>
            </w:r>
            <w:r>
              <w:rPr>
                <w:rFonts w:cs="Arial"/>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F1DB91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25E2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1E95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792524C"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36C32AF" w14:textId="77777777" w:rsidR="00A61999" w:rsidRDefault="00A61999">
            <w:pPr>
              <w:pStyle w:val="TAC"/>
              <w:rPr>
                <w:rFonts w:cs="Arial"/>
              </w:rPr>
            </w:pPr>
            <w:r>
              <w:rPr>
                <w:rFonts w:cs="Arial"/>
              </w:rPr>
              <w:t>CW carrier</w:t>
            </w:r>
          </w:p>
        </w:tc>
      </w:tr>
      <w:tr w:rsidR="00A61999" w14:paraId="7F8C4CF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1A7F814" w14:textId="77777777" w:rsidR="00A61999" w:rsidRDefault="00A61999">
            <w:pPr>
              <w:pStyle w:val="TAL"/>
              <w:rPr>
                <w:rFonts w:cs="Arial"/>
                <w:lang w:val="sv-FI"/>
              </w:rPr>
            </w:pPr>
            <w:r>
              <w:rPr>
                <w:rFonts w:cs="Arial"/>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3E4FDD9" w14:textId="77777777" w:rsidR="00A61999" w:rsidRDefault="00A61999">
            <w:pPr>
              <w:pStyle w:val="TAC"/>
              <w:rPr>
                <w:rFonts w:cs="Arial"/>
              </w:rPr>
            </w:pPr>
            <w:r>
              <w:rPr>
                <w:rFonts w:cs="Arial"/>
              </w:rPr>
              <w:t>1452 – 1496</w:t>
            </w:r>
          </w:p>
          <w:p w14:paraId="02EB1480" w14:textId="77777777" w:rsidR="00A61999" w:rsidRDefault="00A61999">
            <w:pPr>
              <w:pStyle w:val="TAC"/>
              <w:rPr>
                <w:rFonts w:cs="Arial"/>
              </w:rPr>
            </w:pPr>
            <w:r>
              <w:rPr>
                <w:rFonts w:cs="Arial"/>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7E1B7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F14B99" w14:textId="77777777" w:rsidR="00A61999" w:rsidRDefault="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E1E7A"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C13E564"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2541A93" w14:textId="77777777" w:rsidR="00A61999" w:rsidRDefault="00A61999">
            <w:pPr>
              <w:pStyle w:val="TAC"/>
              <w:rPr>
                <w:rFonts w:cs="Arial"/>
              </w:rPr>
            </w:pPr>
            <w:r>
              <w:rPr>
                <w:rFonts w:cs="Arial"/>
              </w:rPr>
              <w:t>CW carrier</w:t>
            </w:r>
          </w:p>
        </w:tc>
      </w:tr>
      <w:tr w:rsidR="00A61999" w14:paraId="75C387D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470CE0F" w14:textId="77777777" w:rsidR="00A61999" w:rsidRDefault="00A61999">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69DEFE3" w14:textId="77777777" w:rsidR="00A61999" w:rsidRDefault="00A61999">
            <w:pPr>
              <w:pStyle w:val="TAC"/>
              <w:rPr>
                <w:rFonts w:cs="Arial"/>
              </w:rPr>
            </w:pPr>
            <w:r>
              <w:rPr>
                <w:rFonts w:cs="Arial"/>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408BA8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E85F1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9539A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5D22B1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CAEBC4" w14:textId="77777777" w:rsidR="00A61999" w:rsidRDefault="00A61999">
            <w:pPr>
              <w:pStyle w:val="TAC"/>
              <w:rPr>
                <w:rFonts w:cs="Arial"/>
              </w:rPr>
            </w:pPr>
            <w:r>
              <w:rPr>
                <w:rFonts w:cs="Arial"/>
              </w:rPr>
              <w:t>CW carrier</w:t>
            </w:r>
          </w:p>
        </w:tc>
      </w:tr>
      <w:tr w:rsidR="00A61999" w14:paraId="223D978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93FCB9A" w14:textId="77777777" w:rsidR="00A61999" w:rsidRDefault="00A61999">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F72B447" w14:textId="77777777" w:rsidR="00A61999" w:rsidRDefault="00A61999">
            <w:pPr>
              <w:pStyle w:val="TAC"/>
              <w:rPr>
                <w:rFonts w:cs="Arial"/>
              </w:rPr>
            </w:pPr>
            <w:r>
              <w:rPr>
                <w:rFonts w:cs="Arial"/>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7ADFC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6F8C2"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1F7E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CEF3E9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40139F" w14:textId="77777777" w:rsidR="00A61999" w:rsidRDefault="00A61999">
            <w:pPr>
              <w:pStyle w:val="TAC"/>
              <w:rPr>
                <w:rFonts w:cs="Arial"/>
              </w:rPr>
            </w:pPr>
            <w:r>
              <w:rPr>
                <w:rFonts w:cs="Arial"/>
              </w:rPr>
              <w:t>CW carrier</w:t>
            </w:r>
          </w:p>
        </w:tc>
      </w:tr>
      <w:tr w:rsidR="00A61999" w14:paraId="0D057A6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FEAC493" w14:textId="77777777" w:rsidR="00A61999" w:rsidRDefault="00A61999">
            <w:pPr>
              <w:pStyle w:val="TAL"/>
              <w:rPr>
                <w:rFonts w:cs="Arial"/>
                <w:lang w:val="sv-FI"/>
              </w:rPr>
            </w:pPr>
            <w:r>
              <w:rPr>
                <w:rFonts w:cs="Arial"/>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14:paraId="5C840D86" w14:textId="77777777" w:rsidR="00A61999" w:rsidRDefault="00A61999">
            <w:pPr>
              <w:pStyle w:val="TAC"/>
              <w:rPr>
                <w:rFonts w:cs="Arial"/>
              </w:rPr>
            </w:pPr>
            <w:r>
              <w:rPr>
                <w:rFonts w:cs="Arial"/>
              </w:rPr>
              <w:t>1850-1910</w:t>
            </w:r>
          </w:p>
          <w:p w14:paraId="5107AA84" w14:textId="77777777" w:rsidR="00A61999" w:rsidRDefault="00A61999">
            <w:pPr>
              <w:pStyle w:val="TAC"/>
              <w:rPr>
                <w:rFonts w:cs="Arial"/>
              </w:rPr>
            </w:pPr>
          </w:p>
        </w:tc>
        <w:tc>
          <w:tcPr>
            <w:tcW w:w="1138" w:type="dxa"/>
            <w:tcBorders>
              <w:top w:val="single" w:sz="4" w:space="0" w:color="auto"/>
              <w:left w:val="single" w:sz="4" w:space="0" w:color="auto"/>
              <w:bottom w:val="single" w:sz="4" w:space="0" w:color="auto"/>
              <w:right w:val="single" w:sz="4" w:space="0" w:color="auto"/>
            </w:tcBorders>
            <w:vAlign w:val="center"/>
            <w:hideMark/>
          </w:tcPr>
          <w:p w14:paraId="2E2565D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FD0E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EF14F"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03C3C0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1D82B63" w14:textId="77777777" w:rsidR="00A61999" w:rsidRDefault="00A61999">
            <w:pPr>
              <w:pStyle w:val="TAC"/>
              <w:rPr>
                <w:rFonts w:cs="Arial"/>
              </w:rPr>
            </w:pPr>
            <w:r>
              <w:rPr>
                <w:rFonts w:cs="Arial"/>
              </w:rPr>
              <w:t>CW carrier</w:t>
            </w:r>
          </w:p>
        </w:tc>
      </w:tr>
      <w:tr w:rsidR="00A61999" w14:paraId="2560169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635FB51" w14:textId="77777777" w:rsidR="00A61999" w:rsidRDefault="00A61999">
            <w:pPr>
              <w:pStyle w:val="TAL"/>
              <w:rPr>
                <w:rFonts w:cs="Arial"/>
                <w:lang w:val="sv-FI"/>
              </w:rPr>
            </w:pPr>
            <w:r>
              <w:rPr>
                <w:rFonts w:cs="Arial"/>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FF71ED9" w14:textId="77777777" w:rsidR="00A61999" w:rsidRDefault="00A61999">
            <w:pPr>
              <w:pStyle w:val="TAC"/>
              <w:rPr>
                <w:rFonts w:cs="Arial"/>
              </w:rPr>
            </w:pPr>
            <w:r>
              <w:rPr>
                <w:rFonts w:cs="Arial"/>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667758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1477E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49048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23EA10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7B567E9" w14:textId="77777777" w:rsidR="00A61999" w:rsidRDefault="00A61999">
            <w:pPr>
              <w:pStyle w:val="TAC"/>
              <w:rPr>
                <w:rFonts w:cs="Arial"/>
              </w:rPr>
            </w:pPr>
            <w:r>
              <w:rPr>
                <w:rFonts w:cs="Arial"/>
              </w:rPr>
              <w:t>CW carrier</w:t>
            </w:r>
          </w:p>
        </w:tc>
      </w:tr>
      <w:tr w:rsidR="00A61999" w14:paraId="4DA17F6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25024A7" w14:textId="77777777" w:rsidR="00A61999" w:rsidRDefault="00A61999">
            <w:pPr>
              <w:pStyle w:val="TAL"/>
              <w:rPr>
                <w:rFonts w:cs="Arial"/>
                <w:lang w:val="sv-FI"/>
              </w:rPr>
            </w:pPr>
            <w:r>
              <w:rPr>
                <w:rFonts w:cs="Arial"/>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9B0D89" w14:textId="77777777" w:rsidR="00A61999" w:rsidRDefault="00A61999">
            <w:pPr>
              <w:pStyle w:val="TAC"/>
              <w:rPr>
                <w:rFonts w:cs="Arial"/>
              </w:rPr>
            </w:pPr>
            <w:r>
              <w:rPr>
                <w:rFonts w:cs="Arial"/>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26305C7"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E1884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369FC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89B8847"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1C7EB7A" w14:textId="77777777" w:rsidR="00A61999" w:rsidRDefault="00A61999">
            <w:pPr>
              <w:pStyle w:val="TAC"/>
              <w:rPr>
                <w:rFonts w:cs="Arial"/>
              </w:rPr>
            </w:pPr>
            <w:r>
              <w:rPr>
                <w:rFonts w:cs="Arial"/>
              </w:rPr>
              <w:t>CW carrier</w:t>
            </w:r>
          </w:p>
        </w:tc>
      </w:tr>
      <w:tr w:rsidR="00A61999" w14:paraId="21C65BC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7A2B68A" w14:textId="77777777" w:rsidR="00A61999" w:rsidRDefault="00A61999">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41B794" w14:textId="77777777" w:rsidR="00A61999" w:rsidRDefault="00A61999">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C2C94B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52E6A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8A11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0F9B1C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625C368" w14:textId="77777777" w:rsidR="00A61999" w:rsidRDefault="00A61999">
            <w:pPr>
              <w:pStyle w:val="TAC"/>
              <w:rPr>
                <w:rFonts w:cs="Arial"/>
              </w:rPr>
            </w:pPr>
            <w:r>
              <w:rPr>
                <w:rFonts w:cs="Arial"/>
              </w:rPr>
              <w:t>CW carrier</w:t>
            </w:r>
          </w:p>
        </w:tc>
      </w:tr>
      <w:tr w:rsidR="00A61999" w14:paraId="5B83549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1BAAF0A" w14:textId="77777777" w:rsidR="00A61999" w:rsidRDefault="00A61999">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D9E7C1" w14:textId="77777777" w:rsidR="00A61999" w:rsidRDefault="00A61999">
            <w:pPr>
              <w:pStyle w:val="TAC"/>
              <w:rPr>
                <w:rFonts w:cs="Arial"/>
              </w:rPr>
            </w:pPr>
            <w:r>
              <w:rPr>
                <w:rFonts w:cs="Arial"/>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F9C97C7"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777DC4"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0BC3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6E08488"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494259" w14:textId="77777777" w:rsidR="00A61999" w:rsidRDefault="00A61999">
            <w:pPr>
              <w:pStyle w:val="TAC"/>
              <w:rPr>
                <w:rFonts w:cs="Arial"/>
              </w:rPr>
            </w:pPr>
            <w:r>
              <w:rPr>
                <w:rFonts w:cs="Arial"/>
              </w:rPr>
              <w:t>CW carrier</w:t>
            </w:r>
          </w:p>
        </w:tc>
      </w:tr>
      <w:tr w:rsidR="00A61999" w14:paraId="4CDD289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850A288" w14:textId="77777777" w:rsidR="00A61999" w:rsidRDefault="00A61999">
            <w:pPr>
              <w:pStyle w:val="TAL"/>
              <w:rPr>
                <w:rFonts w:cs="Arial"/>
              </w:rPr>
            </w:pPr>
            <w:r>
              <w:rPr>
                <w:rFonts w:cs="Arial"/>
              </w:rPr>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8782369" w14:textId="77777777" w:rsidR="00A61999" w:rsidRDefault="00A61999">
            <w:pPr>
              <w:pStyle w:val="TAC"/>
              <w:rPr>
                <w:rFonts w:cs="Arial"/>
              </w:rPr>
            </w:pPr>
            <w:r>
              <w:rPr>
                <w:rFonts w:cs="Arial"/>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F32B1E"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9EBA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3142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F0900E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77349A5" w14:textId="77777777" w:rsidR="00A61999" w:rsidRDefault="00A61999">
            <w:pPr>
              <w:pStyle w:val="TAC"/>
              <w:rPr>
                <w:rFonts w:cs="Arial"/>
              </w:rPr>
            </w:pPr>
            <w:r>
              <w:rPr>
                <w:rFonts w:cs="Arial"/>
              </w:rPr>
              <w:t>CW carrier</w:t>
            </w:r>
          </w:p>
        </w:tc>
      </w:tr>
      <w:tr w:rsidR="00A61999" w14:paraId="3C19818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B6B070A" w14:textId="77777777" w:rsidR="00A61999" w:rsidRDefault="00A61999">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3F9F0D6" w14:textId="77777777" w:rsidR="00A61999" w:rsidRDefault="00A61999">
            <w:pPr>
              <w:pStyle w:val="TAC"/>
              <w:rPr>
                <w:rFonts w:cs="Arial"/>
              </w:rPr>
            </w:pPr>
            <w:r>
              <w:rPr>
                <w:rFonts w:cs="Arial"/>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699124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5F84D7"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7EB6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38F545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CA47497" w14:textId="77777777" w:rsidR="00A61999" w:rsidRDefault="00A61999">
            <w:pPr>
              <w:pStyle w:val="TAC"/>
              <w:rPr>
                <w:rFonts w:cs="Arial"/>
              </w:rPr>
            </w:pPr>
            <w:r>
              <w:rPr>
                <w:rFonts w:cs="Arial"/>
              </w:rPr>
              <w:t>CW carrier</w:t>
            </w:r>
          </w:p>
        </w:tc>
      </w:tr>
      <w:tr w:rsidR="00A61999" w14:paraId="0CC6930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8BB6A5" w14:textId="77777777" w:rsidR="00A61999" w:rsidRDefault="00A61999">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14:paraId="3FEAA92A" w14:textId="77777777" w:rsidR="00A61999" w:rsidRDefault="00A61999">
            <w:pPr>
              <w:pStyle w:val="TAC"/>
              <w:rPr>
                <w:rFonts w:cs="Arial"/>
              </w:rPr>
            </w:pPr>
            <w:r>
              <w:rPr>
                <w:rFonts w:cs="Arial"/>
                <w:lang w:eastAsia="zh-CN"/>
              </w:rPr>
              <w:t>3400</w:t>
            </w:r>
            <w:r>
              <w:rPr>
                <w:rFonts w:cs="Arial"/>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688634"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1397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6ED3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F362B8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C315CEB" w14:textId="77777777" w:rsidR="00A61999" w:rsidRDefault="00A61999">
            <w:pPr>
              <w:pStyle w:val="TAC"/>
              <w:rPr>
                <w:rFonts w:cs="Arial"/>
              </w:rPr>
            </w:pPr>
            <w:r>
              <w:rPr>
                <w:rFonts w:cs="Arial"/>
              </w:rPr>
              <w:t>CW carrier</w:t>
            </w:r>
          </w:p>
        </w:tc>
      </w:tr>
      <w:tr w:rsidR="00A61999" w14:paraId="4A03A46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02CCCE" w14:textId="77777777" w:rsidR="00A61999" w:rsidRDefault="00A61999">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14:paraId="3B77D832" w14:textId="77777777" w:rsidR="00A61999" w:rsidRDefault="00A61999">
            <w:pPr>
              <w:pStyle w:val="TAC"/>
              <w:rPr>
                <w:rFonts w:cs="Arial"/>
              </w:rPr>
            </w:pPr>
            <w:r>
              <w:rPr>
                <w:rFonts w:cs="Arial"/>
                <w:lang w:eastAsia="zh-CN"/>
              </w:rPr>
              <w:t>3600</w:t>
            </w:r>
            <w:r>
              <w:rPr>
                <w:rFonts w:cs="Arial"/>
              </w:rPr>
              <w:t xml:space="preserve"> – </w:t>
            </w:r>
            <w:r>
              <w:rPr>
                <w:rFonts w:cs="Arial"/>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FADDC70"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EB29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454483"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F621547"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0D72DC5" w14:textId="77777777" w:rsidR="00A61999" w:rsidRDefault="00A61999">
            <w:pPr>
              <w:pStyle w:val="TAC"/>
              <w:rPr>
                <w:rFonts w:cs="Arial"/>
              </w:rPr>
            </w:pPr>
            <w:r>
              <w:rPr>
                <w:rFonts w:cs="Arial"/>
              </w:rPr>
              <w:t>CW carrier</w:t>
            </w:r>
          </w:p>
        </w:tc>
      </w:tr>
      <w:tr w:rsidR="00A61999" w14:paraId="693DD1C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8C6C1FD" w14:textId="77777777" w:rsidR="00A61999" w:rsidRDefault="00A61999">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C0CADB9" w14:textId="77777777" w:rsidR="00A61999" w:rsidRDefault="00A61999">
            <w:pPr>
              <w:pStyle w:val="TAC"/>
              <w:rPr>
                <w:rFonts w:cs="Arial"/>
                <w:lang w:eastAsia="zh-CN"/>
              </w:rPr>
            </w:pPr>
            <w:r>
              <w:rPr>
                <w:rFonts w:cs="Arial"/>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D716F7F"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CF1416"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42454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B68212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4CD0B78" w14:textId="77777777" w:rsidR="00A61999" w:rsidRDefault="00A61999">
            <w:pPr>
              <w:pStyle w:val="TAC"/>
              <w:rPr>
                <w:rFonts w:cs="Arial"/>
              </w:rPr>
            </w:pPr>
            <w:r>
              <w:rPr>
                <w:rFonts w:cs="Arial"/>
              </w:rPr>
              <w:t>CW carrier</w:t>
            </w:r>
          </w:p>
        </w:tc>
      </w:tr>
      <w:tr w:rsidR="00A61999" w14:paraId="400E9B4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3A6DC87" w14:textId="77777777" w:rsidR="00A61999" w:rsidRDefault="00A61999">
            <w:pPr>
              <w:pStyle w:val="TAL"/>
              <w:rPr>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366D0DB" w14:textId="77777777" w:rsidR="00A61999" w:rsidRDefault="00A61999">
            <w:pPr>
              <w:pStyle w:val="TAC"/>
              <w:rPr>
                <w:lang w:eastAsia="zh-CN"/>
              </w:rPr>
            </w:pPr>
            <w:r>
              <w:rPr>
                <w:lang w:eastAsia="zh-CN"/>
              </w:rPr>
              <w:t>1447</w:t>
            </w:r>
            <w:r>
              <w:rPr>
                <w:lang w:eastAsia="ja-JP"/>
              </w:rPr>
              <w:t xml:space="preserve"> - </w:t>
            </w:r>
            <w:r>
              <w:rPr>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A6722AD" w14:textId="77777777" w:rsidR="00A61999" w:rsidRDefault="00A61999">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9F468" w14:textId="77777777" w:rsidR="00A61999" w:rsidRDefault="00A61999">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1FE0A"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4BB1AE"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BEC3734" w14:textId="77777777" w:rsidR="00A61999" w:rsidRDefault="00A61999">
            <w:pPr>
              <w:pStyle w:val="TAC"/>
              <w:rPr>
                <w:lang w:eastAsia="ja-JP"/>
              </w:rPr>
            </w:pPr>
            <w:r>
              <w:rPr>
                <w:lang w:eastAsia="ja-JP"/>
              </w:rPr>
              <w:t>CW carrier</w:t>
            </w:r>
          </w:p>
        </w:tc>
      </w:tr>
      <w:tr w:rsidR="00A61999" w14:paraId="1D9D0B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B69023D" w14:textId="77777777" w:rsidR="00A61999" w:rsidRDefault="00A61999">
            <w:pPr>
              <w:pStyle w:val="TAL"/>
              <w:rPr>
                <w:lang w:eastAsia="ja-JP"/>
              </w:rPr>
            </w:pPr>
            <w:r>
              <w:rPr>
                <w:lang w:eastAsia="ja-JP"/>
              </w:rPr>
              <w:t>E-UTRA Band 4</w:t>
            </w:r>
            <w:r>
              <w:rPr>
                <w:lang w:eastAsia="zh-CN"/>
              </w:rPr>
              <w:t>6 or NR Band n46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6879E26" w14:textId="77777777" w:rsidR="00A61999" w:rsidRDefault="00A61999">
            <w:pPr>
              <w:pStyle w:val="TAC"/>
              <w:rPr>
                <w:lang w:eastAsia="zh-CN"/>
              </w:rPr>
            </w:pPr>
            <w:r>
              <w:rPr>
                <w:lang w:eastAsia="zh-CN"/>
              </w:rPr>
              <w:t>5150</w:t>
            </w:r>
            <w:r>
              <w:rPr>
                <w:lang w:eastAsia="ja-JP"/>
              </w:rPr>
              <w:t xml:space="preserve"> - </w:t>
            </w:r>
            <w:r>
              <w:rPr>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BCAF64A"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575099" w14:textId="77777777" w:rsidR="00A61999" w:rsidRDefault="00A61999">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BBDA5"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1674864"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2512249" w14:textId="77777777" w:rsidR="00A61999" w:rsidRDefault="00A61999">
            <w:pPr>
              <w:pStyle w:val="TAC"/>
              <w:rPr>
                <w:lang w:eastAsia="ja-JP"/>
              </w:rPr>
            </w:pPr>
            <w:r>
              <w:rPr>
                <w:lang w:eastAsia="ja-JP"/>
              </w:rPr>
              <w:t>CW carrier</w:t>
            </w:r>
          </w:p>
        </w:tc>
      </w:tr>
      <w:tr w:rsidR="00A61999" w14:paraId="4F22895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CBD1ACF" w14:textId="77777777" w:rsidR="00A61999" w:rsidRDefault="00A61999">
            <w:pPr>
              <w:pStyle w:val="TAL"/>
              <w:rPr>
                <w:lang w:eastAsia="ja-JP"/>
              </w:rPr>
            </w:pPr>
            <w:r>
              <w:rPr>
                <w:lang w:eastAsia="ja-JP"/>
              </w:rPr>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DBA3610" w14:textId="77777777" w:rsidR="00A61999" w:rsidRDefault="00A61999">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BB8ECDD" w14:textId="77777777" w:rsidR="00A61999" w:rsidRDefault="00A61999">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3A73D" w14:textId="77777777" w:rsidR="00A61999" w:rsidRDefault="00A61999">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3978B"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CA974CE"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BF2DD5A" w14:textId="77777777" w:rsidR="00A61999" w:rsidRDefault="00A61999">
            <w:pPr>
              <w:pStyle w:val="TAC"/>
              <w:rPr>
                <w:lang w:eastAsia="ja-JP"/>
              </w:rPr>
            </w:pPr>
            <w:r>
              <w:rPr>
                <w:lang w:eastAsia="ja-JP"/>
              </w:rPr>
              <w:t>CW carrier</w:t>
            </w:r>
          </w:p>
        </w:tc>
      </w:tr>
      <w:tr w:rsidR="00A61999" w14:paraId="1410001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AFC42B8" w14:textId="77777777" w:rsidR="00A61999" w:rsidRDefault="00A61999">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9884CE" w14:textId="77777777" w:rsidR="00A61999" w:rsidRDefault="00A61999">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82BA556"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28732"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9506B"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4F0F1C"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90370EC" w14:textId="77777777" w:rsidR="00A61999" w:rsidRDefault="00A61999">
            <w:pPr>
              <w:pStyle w:val="TAC"/>
              <w:rPr>
                <w:lang w:eastAsia="ja-JP"/>
              </w:rPr>
            </w:pPr>
            <w:r>
              <w:rPr>
                <w:lang w:eastAsia="ja-JP"/>
              </w:rPr>
              <w:t>CW carrier</w:t>
            </w:r>
          </w:p>
        </w:tc>
      </w:tr>
      <w:tr w:rsidR="00A61999" w14:paraId="7B53519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4DFB9EF" w14:textId="77777777" w:rsidR="00A61999" w:rsidRDefault="00A61999">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ECE847" w14:textId="77777777" w:rsidR="00A61999" w:rsidRDefault="00A61999">
            <w:pPr>
              <w:pStyle w:val="TAC"/>
              <w:rPr>
                <w:lang w:eastAsia="zh-CN"/>
              </w:rPr>
            </w:pPr>
            <w:r>
              <w:rPr>
                <w:lang w:eastAsia="zh-CN"/>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C97DF8E" w14:textId="77777777" w:rsidR="00A61999" w:rsidRDefault="00A61999">
            <w:pPr>
              <w:pStyle w:val="TAC"/>
              <w:rPr>
                <w:lang w:eastAsia="ja-JP"/>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683CC6" w14:textId="77777777" w:rsidR="00A61999" w:rsidRDefault="00A61999">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0713D"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350DEC"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63EBA2" w14:textId="77777777" w:rsidR="00A61999" w:rsidRDefault="00A61999">
            <w:pPr>
              <w:pStyle w:val="TAC"/>
              <w:rPr>
                <w:lang w:eastAsia="ja-JP"/>
              </w:rPr>
            </w:pPr>
            <w:r>
              <w:rPr>
                <w:lang w:eastAsia="ja-JP"/>
              </w:rPr>
              <w:t>CW carrier</w:t>
            </w:r>
          </w:p>
        </w:tc>
      </w:tr>
      <w:tr w:rsidR="00A61999" w14:paraId="38BD1D3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66EAA82" w14:textId="77777777" w:rsidR="00A61999" w:rsidRDefault="00A61999">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90192A" w14:textId="77777777" w:rsidR="00A61999" w:rsidRDefault="00A61999">
            <w:pPr>
              <w:pStyle w:val="TAC"/>
              <w:rPr>
                <w:lang w:eastAsia="zh-CN"/>
              </w:rPr>
            </w:pPr>
            <w:r>
              <w:rPr>
                <w:lang w:eastAsia="zh-CN"/>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922353B"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0CB29"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5EBC9C"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7688E9"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36F1D1F" w14:textId="77777777" w:rsidR="00A61999" w:rsidRDefault="00A61999">
            <w:pPr>
              <w:pStyle w:val="TAC"/>
              <w:rPr>
                <w:lang w:eastAsia="ja-JP"/>
              </w:rPr>
            </w:pPr>
            <w:r>
              <w:rPr>
                <w:lang w:eastAsia="ja-JP"/>
              </w:rPr>
              <w:t>CW carrier</w:t>
            </w:r>
          </w:p>
        </w:tc>
      </w:tr>
      <w:tr w:rsidR="00A61999" w14:paraId="76639E8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A173AA6" w14:textId="77777777" w:rsidR="00A61999" w:rsidRDefault="00A61999">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14:paraId="7831C074" w14:textId="77777777" w:rsidR="00A61999" w:rsidRDefault="00A61999">
            <w:pPr>
              <w:pStyle w:val="TAC"/>
              <w:rPr>
                <w:rFonts w:cs="Arial"/>
              </w:rPr>
            </w:pPr>
            <w:r>
              <w:rPr>
                <w:rFonts w:cs="Arial"/>
                <w:lang w:eastAsia="zh-CN"/>
              </w:rPr>
              <w:t>3300</w:t>
            </w:r>
            <w:r>
              <w:rPr>
                <w:rFonts w:cs="Arial"/>
              </w:rPr>
              <w:t xml:space="preserve"> – 3400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B10D4A"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7A021" w14:textId="77777777" w:rsidR="00A61999" w:rsidRDefault="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A70070" w14:textId="77777777" w:rsidR="00A61999" w:rsidRDefault="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BC8722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3CEFA42" w14:textId="77777777" w:rsidR="00A61999" w:rsidRDefault="00A61999">
            <w:pPr>
              <w:pStyle w:val="TAC"/>
              <w:rPr>
                <w:rFonts w:cs="Arial"/>
              </w:rPr>
            </w:pPr>
            <w:r>
              <w:rPr>
                <w:rFonts w:cs="Arial"/>
              </w:rPr>
              <w:t>CW carrier</w:t>
            </w:r>
          </w:p>
        </w:tc>
      </w:tr>
      <w:tr w:rsidR="00A61999" w14:paraId="4FF2FF8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6C47D3F" w14:textId="77777777" w:rsidR="00A61999" w:rsidRDefault="00A61999">
            <w:pPr>
              <w:pStyle w:val="TAL"/>
              <w:rPr>
                <w:rFonts w:cs="Arial"/>
              </w:rPr>
            </w:pPr>
            <w:r>
              <w:rPr>
                <w:rFonts w:cs="Arial"/>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14:paraId="1B05D7B2" w14:textId="77777777" w:rsidR="00A61999" w:rsidRDefault="00A61999">
            <w:pPr>
              <w:pStyle w:val="TAC"/>
              <w:rPr>
                <w:rFonts w:cs="Arial"/>
                <w:lang w:eastAsia="zh-CN"/>
              </w:rPr>
            </w:pPr>
            <w:r>
              <w:rPr>
                <w:rFonts w:cs="Arial"/>
                <w:lang w:eastAsia="zh-CN"/>
              </w:rPr>
              <w:t>2483.5</w:t>
            </w:r>
            <w:r>
              <w:rPr>
                <w:rFonts w:cs="Arial"/>
              </w:rPr>
              <w:t xml:space="preserve"> – 2495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A307A2A" w14:textId="77777777" w:rsidR="00A61999" w:rsidRDefault="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CB876E" w14:textId="77777777" w:rsidR="00A61999" w:rsidRDefault="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176F8F" w14:textId="77777777" w:rsidR="00A61999" w:rsidRDefault="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1FB0A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3C9634B" w14:textId="77777777" w:rsidR="00A61999" w:rsidRDefault="00A61999">
            <w:pPr>
              <w:pStyle w:val="TAC"/>
              <w:rPr>
                <w:rFonts w:cs="Arial"/>
              </w:rPr>
            </w:pPr>
            <w:r>
              <w:rPr>
                <w:rFonts w:cs="Arial"/>
              </w:rPr>
              <w:t>CW carrier</w:t>
            </w:r>
          </w:p>
        </w:tc>
      </w:tr>
      <w:tr w:rsidR="00A61999" w14:paraId="73970A6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8428CC1" w14:textId="77777777" w:rsidR="00A61999" w:rsidRDefault="00A61999" w:rsidP="00A61999">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1E9B5B" w14:textId="77777777" w:rsidR="00A61999" w:rsidRDefault="00A61999" w:rsidP="00A61999">
            <w:pPr>
              <w:pStyle w:val="TAC"/>
              <w:rPr>
                <w:rFonts w:cs="Arial"/>
              </w:rPr>
            </w:pPr>
            <w:r>
              <w:rPr>
                <w:rFonts w:cs="Arial"/>
              </w:rPr>
              <w:t>2110 – 2</w:t>
            </w:r>
            <w:r>
              <w:rPr>
                <w:rFonts w:cs="Arial"/>
                <w:lang w:eastAsia="ja-JP"/>
              </w:rPr>
              <w:t>20</w:t>
            </w:r>
            <w:r>
              <w:rPr>
                <w:rFonts w:cs="Arial"/>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D3AEAB1"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4A733A"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33357"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6455E14"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371E6E" w14:textId="77777777" w:rsidR="00A61999" w:rsidRDefault="00A61999" w:rsidP="00A61999">
            <w:pPr>
              <w:pStyle w:val="TAC"/>
              <w:rPr>
                <w:rFonts w:cs="Arial"/>
              </w:rPr>
            </w:pPr>
            <w:r>
              <w:rPr>
                <w:rFonts w:cs="Arial"/>
              </w:rPr>
              <w:t>CW carrier</w:t>
            </w:r>
          </w:p>
        </w:tc>
      </w:tr>
      <w:tr w:rsidR="00A61999" w14:paraId="29143A7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77AE60" w14:textId="77777777" w:rsidR="00A61999" w:rsidRDefault="00A61999" w:rsidP="00A61999">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E6943F5" w14:textId="77777777" w:rsidR="00A61999" w:rsidRDefault="00A61999" w:rsidP="00A61999">
            <w:pPr>
              <w:pStyle w:val="TAC"/>
              <w:rPr>
                <w:rFonts w:cs="Arial"/>
              </w:rPr>
            </w:pPr>
            <w:r>
              <w:rPr>
                <w:rFonts w:cs="Arial"/>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60F8DA"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379DEF"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2B26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07274A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F11735" w14:textId="77777777" w:rsidR="00A61999" w:rsidRDefault="00A61999" w:rsidP="00A61999">
            <w:pPr>
              <w:pStyle w:val="TAC"/>
              <w:rPr>
                <w:rFonts w:cs="Arial"/>
              </w:rPr>
            </w:pPr>
            <w:r>
              <w:rPr>
                <w:rFonts w:cs="Arial"/>
              </w:rPr>
              <w:t>CW carrier</w:t>
            </w:r>
          </w:p>
        </w:tc>
      </w:tr>
      <w:tr w:rsidR="00A61999" w14:paraId="4CE7228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8141538" w14:textId="77777777" w:rsidR="00A61999" w:rsidRDefault="00A61999" w:rsidP="00A61999">
            <w:pPr>
              <w:pStyle w:val="TAL"/>
              <w:rPr>
                <w:rFonts w:cs="Arial"/>
              </w:rPr>
            </w:pPr>
            <w:r>
              <w:rPr>
                <w:rFonts w:cs="Arial"/>
              </w:rPr>
              <w:t>E-UTRA Band 67 or NR band n67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7EAFFB" w14:textId="77777777" w:rsidR="00A61999" w:rsidRDefault="00A61999" w:rsidP="00A61999">
            <w:pPr>
              <w:pStyle w:val="TAC"/>
              <w:rPr>
                <w:rFonts w:cs="Arial"/>
              </w:rPr>
            </w:pPr>
            <w:r>
              <w:rPr>
                <w:rFonts w:cs="Arial"/>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831F138"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FE4A8" w14:textId="77777777" w:rsidR="00A61999" w:rsidRDefault="00A61999" w:rsidP="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3EFC7"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E426A9A"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5007076" w14:textId="77777777" w:rsidR="00A61999" w:rsidRDefault="00A61999" w:rsidP="00A61999">
            <w:pPr>
              <w:pStyle w:val="TAC"/>
              <w:rPr>
                <w:rFonts w:cs="Arial"/>
              </w:rPr>
            </w:pPr>
            <w:r>
              <w:rPr>
                <w:rFonts w:cs="Arial"/>
              </w:rPr>
              <w:t>CW carrier</w:t>
            </w:r>
          </w:p>
        </w:tc>
      </w:tr>
      <w:tr w:rsidR="00A61999" w14:paraId="59D1721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A246FB4" w14:textId="77777777" w:rsidR="00A61999" w:rsidRDefault="00A61999" w:rsidP="00A61999">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2DE445A" w14:textId="77777777" w:rsidR="00A61999" w:rsidRDefault="00A61999" w:rsidP="00A61999">
            <w:pPr>
              <w:pStyle w:val="TAC"/>
              <w:rPr>
                <w:rFonts w:cs="Arial"/>
              </w:rPr>
            </w:pPr>
            <w:r>
              <w:rPr>
                <w:rFonts w:cs="Arial"/>
              </w:rPr>
              <w:t>753 – 783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3F1031D"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11683F" w14:textId="77777777" w:rsidR="00A61999" w:rsidRDefault="00A61999" w:rsidP="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9044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857433"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0C7BE05" w14:textId="77777777" w:rsidR="00A61999" w:rsidRDefault="00A61999" w:rsidP="00A61999">
            <w:pPr>
              <w:pStyle w:val="TAC"/>
              <w:rPr>
                <w:rFonts w:cs="Arial"/>
              </w:rPr>
            </w:pPr>
            <w:r>
              <w:rPr>
                <w:rFonts w:cs="Arial"/>
              </w:rPr>
              <w:t>CW carrier</w:t>
            </w:r>
          </w:p>
        </w:tc>
      </w:tr>
      <w:tr w:rsidR="00A61999" w14:paraId="49A8783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3131055" w14:textId="77777777" w:rsidR="00A61999" w:rsidRDefault="00A61999" w:rsidP="00A61999">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D667242" w14:textId="77777777" w:rsidR="00A61999" w:rsidRDefault="00A61999" w:rsidP="00A61999">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3A1E99"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4BE82"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FD3C7F"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406A19D"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72D6D5" w14:textId="77777777" w:rsidR="00A61999" w:rsidRDefault="00A61999" w:rsidP="00A61999">
            <w:pPr>
              <w:pStyle w:val="TAC"/>
              <w:rPr>
                <w:rFonts w:cs="Arial"/>
              </w:rPr>
            </w:pPr>
            <w:r>
              <w:rPr>
                <w:rFonts w:cs="Arial"/>
              </w:rPr>
              <w:t>CW carrier</w:t>
            </w:r>
          </w:p>
        </w:tc>
      </w:tr>
      <w:tr w:rsidR="00A61999" w14:paraId="58DC965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F184006" w14:textId="77777777" w:rsidR="00A61999" w:rsidRDefault="00A61999" w:rsidP="00A61999">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05D1DEA" w14:textId="77777777" w:rsidR="00A61999" w:rsidRDefault="00A61999" w:rsidP="00A61999">
            <w:pPr>
              <w:pStyle w:val="TAC"/>
              <w:rPr>
                <w:rFonts w:cs="Arial"/>
              </w:rPr>
            </w:pPr>
            <w:r>
              <w:rPr>
                <w:rFonts w:cs="Arial"/>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F517DE3"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74C2E"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2249B"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13020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40ED4D" w14:textId="77777777" w:rsidR="00A61999" w:rsidRDefault="00A61999" w:rsidP="00A61999">
            <w:pPr>
              <w:pStyle w:val="TAC"/>
              <w:rPr>
                <w:rFonts w:cs="Arial"/>
              </w:rPr>
            </w:pPr>
            <w:r>
              <w:rPr>
                <w:rFonts w:cs="Arial"/>
              </w:rPr>
              <w:t>CW carrier</w:t>
            </w:r>
          </w:p>
        </w:tc>
      </w:tr>
      <w:tr w:rsidR="00A61999" w14:paraId="68B3B3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1813D23" w14:textId="77777777" w:rsidR="00A61999" w:rsidRDefault="00A61999" w:rsidP="00A61999">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61328E6" w14:textId="77777777" w:rsidR="00A61999" w:rsidRDefault="00A61999" w:rsidP="00A61999">
            <w:pPr>
              <w:pStyle w:val="TAC"/>
              <w:rPr>
                <w:rFonts w:cs="Arial"/>
              </w:rPr>
            </w:pPr>
            <w:r>
              <w:rPr>
                <w:rFonts w:cs="Arial"/>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81500CE"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CC56A"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E4089"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7BE971E"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5B84173" w14:textId="77777777" w:rsidR="00A61999" w:rsidRDefault="00A61999" w:rsidP="00A61999">
            <w:pPr>
              <w:pStyle w:val="TAC"/>
              <w:rPr>
                <w:rFonts w:cs="Arial"/>
              </w:rPr>
            </w:pPr>
            <w:r>
              <w:rPr>
                <w:rFonts w:cs="Arial"/>
              </w:rPr>
              <w:t>CW carrier</w:t>
            </w:r>
          </w:p>
        </w:tc>
      </w:tr>
      <w:tr w:rsidR="00A61999" w14:paraId="267FC6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1062700" w14:textId="77777777" w:rsidR="00A61999" w:rsidRDefault="00A61999" w:rsidP="00A61999">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130F2D" w14:textId="77777777" w:rsidR="00A61999" w:rsidRDefault="00A61999" w:rsidP="00A61999">
            <w:pPr>
              <w:pStyle w:val="TAC"/>
              <w:rPr>
                <w:rFonts w:cs="Arial"/>
              </w:rPr>
            </w:pPr>
            <w:r>
              <w:rPr>
                <w:rFonts w:cs="Arial"/>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A3A2BEF"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42998"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AC87C8"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BE1DC25"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2C76523" w14:textId="77777777" w:rsidR="00A61999" w:rsidRDefault="00A61999" w:rsidP="00A61999">
            <w:pPr>
              <w:pStyle w:val="TAC"/>
              <w:rPr>
                <w:rFonts w:cs="Arial"/>
              </w:rPr>
            </w:pPr>
            <w:r>
              <w:rPr>
                <w:rFonts w:cs="Arial"/>
              </w:rPr>
              <w:t>CW carrier</w:t>
            </w:r>
          </w:p>
        </w:tc>
      </w:tr>
      <w:tr w:rsidR="00A61999" w14:paraId="6C526E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EF1236F" w14:textId="77777777" w:rsidR="00A61999" w:rsidRDefault="00A61999" w:rsidP="00A61999">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3E917BD" w14:textId="77777777" w:rsidR="00A61999" w:rsidRDefault="00A61999" w:rsidP="00A61999">
            <w:pPr>
              <w:pStyle w:val="TAC"/>
              <w:rPr>
                <w:rFonts w:cs="Arial"/>
              </w:rPr>
            </w:pPr>
            <w:r>
              <w:rPr>
                <w:rFonts w:cs="Arial"/>
                <w:lang w:eastAsia="zh-CN"/>
              </w:rPr>
              <w:t>460</w:t>
            </w:r>
            <w:r>
              <w:rPr>
                <w:rFonts w:cs="Arial"/>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0409344" w14:textId="77777777" w:rsidR="00A61999" w:rsidRDefault="00A61999" w:rsidP="00A61999">
            <w:pPr>
              <w:pStyle w:val="TAC"/>
              <w:rPr>
                <w:rFonts w:cs="Arial"/>
              </w:rPr>
            </w:pPr>
            <w:r>
              <w:rPr>
                <w:rFonts w:cs="Arial"/>
              </w:rPr>
              <w:t>+16</w:t>
            </w:r>
            <w:r>
              <w:rPr>
                <w:rFonts w:cs="Arial"/>
                <w:szCs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E56DE" w14:textId="77777777" w:rsidR="00A61999" w:rsidRDefault="00A61999" w:rsidP="00A61999">
            <w:pPr>
              <w:pStyle w:val="TAC"/>
              <w:rPr>
                <w:rFonts w:cs="Arial"/>
              </w:rPr>
            </w:pPr>
            <w:r>
              <w:rPr>
                <w:rFonts w:cs="Arial"/>
              </w:rPr>
              <w:t>+</w:t>
            </w:r>
            <w:r>
              <w:rPr>
                <w:rFonts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76136"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59910EF"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C2B8321" w14:textId="77777777" w:rsidR="00A61999" w:rsidRDefault="00A61999" w:rsidP="00A61999">
            <w:pPr>
              <w:pStyle w:val="TAC"/>
              <w:rPr>
                <w:rFonts w:cs="Arial"/>
              </w:rPr>
            </w:pPr>
            <w:r>
              <w:rPr>
                <w:rFonts w:cs="Arial"/>
              </w:rPr>
              <w:t>CW carrier</w:t>
            </w:r>
          </w:p>
        </w:tc>
      </w:tr>
      <w:tr w:rsidR="00A61999" w14:paraId="41C6DA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1721BFF" w14:textId="77777777" w:rsidR="00A61999" w:rsidRDefault="00A61999" w:rsidP="00A61999">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A8D7FD" w14:textId="77777777" w:rsidR="00A61999" w:rsidRDefault="00A61999" w:rsidP="00A61999">
            <w:pPr>
              <w:keepNext/>
              <w:keepLines/>
              <w:spacing w:after="0"/>
              <w:jc w:val="center"/>
              <w:rPr>
                <w:rFonts w:ascii="Arial" w:hAnsi="Arial" w:cs="Arial"/>
                <w:sz w:val="18"/>
              </w:rPr>
            </w:pPr>
            <w:r>
              <w:rPr>
                <w:rFonts w:ascii="Arial" w:hAnsi="Arial" w:cs="Arial"/>
                <w:sz w:val="18"/>
              </w:rPr>
              <w:t>1475 - 1518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572A9ED" w14:textId="77777777" w:rsidR="00A61999" w:rsidRDefault="00A61999" w:rsidP="00A61999">
            <w:pPr>
              <w:keepNext/>
              <w:keepLines/>
              <w:spacing w:after="0"/>
              <w:jc w:val="center"/>
              <w:rPr>
                <w:rFonts w:ascii="Arial" w:hAnsi="Arial" w:cs="Arial"/>
                <w:sz w:val="18"/>
              </w:rPr>
            </w:pPr>
            <w:r>
              <w:rPr>
                <w:rFonts w:ascii="Arial" w:hAnsi="Arial" w:cs="Arial"/>
                <w:sz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DB899" w14:textId="77777777" w:rsidR="00A61999" w:rsidRDefault="00A61999" w:rsidP="00A61999">
            <w:pPr>
              <w:pStyle w:val="TAC"/>
            </w:pPr>
            <w:r>
              <w:t>+8</w:t>
            </w:r>
            <w:r>
              <w:rPr>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FA02B" w14:textId="77777777" w:rsidR="00A61999" w:rsidRDefault="00A61999" w:rsidP="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440829C" w14:textId="77777777" w:rsidR="00A61999" w:rsidRDefault="00A61999" w:rsidP="00A61999">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DF9793" w14:textId="77777777" w:rsidR="00A61999" w:rsidRDefault="00A61999" w:rsidP="00A61999">
            <w:pPr>
              <w:keepNext/>
              <w:keepLines/>
              <w:spacing w:after="0"/>
              <w:jc w:val="center"/>
              <w:rPr>
                <w:rFonts w:ascii="Arial" w:hAnsi="Arial" w:cs="Arial"/>
                <w:sz w:val="18"/>
              </w:rPr>
            </w:pPr>
            <w:r>
              <w:rPr>
                <w:rFonts w:ascii="Arial" w:hAnsi="Arial" w:cs="Arial"/>
                <w:sz w:val="18"/>
              </w:rPr>
              <w:t>CW carrier</w:t>
            </w:r>
          </w:p>
        </w:tc>
      </w:tr>
      <w:tr w:rsidR="00A61999" w14:paraId="4277B4E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C5336F" w14:textId="77777777" w:rsidR="00A61999" w:rsidRDefault="00A61999" w:rsidP="00A61999">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52E2F2" w14:textId="77777777" w:rsidR="00A61999" w:rsidRDefault="00A61999" w:rsidP="00A61999">
            <w:pPr>
              <w:pStyle w:val="TAC"/>
              <w:rPr>
                <w:rFonts w:cs="Arial"/>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2D92B8A"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82DDD"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B4643B"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76095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150591E" w14:textId="77777777" w:rsidR="00A61999" w:rsidRDefault="00A61999" w:rsidP="00A61999">
            <w:pPr>
              <w:pStyle w:val="TAC"/>
              <w:rPr>
                <w:rFonts w:cs="Arial"/>
              </w:rPr>
            </w:pPr>
            <w:r>
              <w:rPr>
                <w:rFonts w:cs="Arial"/>
              </w:rPr>
              <w:t>CW carrier</w:t>
            </w:r>
          </w:p>
        </w:tc>
      </w:tr>
      <w:tr w:rsidR="00A61999" w14:paraId="25BDFD2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564F0EC" w14:textId="77777777" w:rsidR="00A61999" w:rsidRDefault="00A61999" w:rsidP="00A61999">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7B34C7" w14:textId="77777777" w:rsidR="00A61999" w:rsidRDefault="00A61999" w:rsidP="00A61999">
            <w:pPr>
              <w:pStyle w:val="TAC"/>
              <w:rPr>
                <w:rFonts w:cs="Arial"/>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DA45BC1"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60F46C"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8DB013"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DA87E66"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06036A" w14:textId="77777777" w:rsidR="00A61999" w:rsidRDefault="00A61999" w:rsidP="00A61999">
            <w:pPr>
              <w:pStyle w:val="TAC"/>
              <w:rPr>
                <w:rFonts w:cs="Arial"/>
              </w:rPr>
            </w:pPr>
            <w:r>
              <w:rPr>
                <w:rFonts w:cs="Arial"/>
              </w:rPr>
              <w:t>CW carrier</w:t>
            </w:r>
          </w:p>
        </w:tc>
      </w:tr>
      <w:tr w:rsidR="00A61999" w14:paraId="7B3D578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A5C6EB" w14:textId="77777777" w:rsidR="00A61999" w:rsidRDefault="00A61999" w:rsidP="00A61999">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6CCE19D" w14:textId="77777777" w:rsidR="00A61999" w:rsidRDefault="00A61999" w:rsidP="00A61999">
            <w:pPr>
              <w:pStyle w:val="TAC"/>
              <w:rPr>
                <w:rFonts w:cs="Arial"/>
              </w:rPr>
            </w:pPr>
            <w:r>
              <w:rPr>
                <w:rFonts w:cs="Arial"/>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CF81F5F"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86976"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2A790"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FF31507"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B7AA5F5" w14:textId="77777777" w:rsidR="00A61999" w:rsidRDefault="00A61999" w:rsidP="00A61999">
            <w:pPr>
              <w:pStyle w:val="TAC"/>
              <w:rPr>
                <w:rFonts w:cs="Arial"/>
              </w:rPr>
            </w:pPr>
            <w:r>
              <w:rPr>
                <w:rFonts w:cs="Arial"/>
              </w:rPr>
              <w:t>CW carrier</w:t>
            </w:r>
          </w:p>
        </w:tc>
      </w:tr>
      <w:tr w:rsidR="00A61999" w14:paraId="1FD384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B52F635" w14:textId="77777777" w:rsidR="00A61999" w:rsidRDefault="00A61999" w:rsidP="00A61999">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8BC4352" w14:textId="77777777" w:rsidR="00A61999" w:rsidRDefault="00A61999" w:rsidP="00A61999">
            <w:pPr>
              <w:pStyle w:val="TAC"/>
              <w:rPr>
                <w:rFonts w:cs="Arial"/>
              </w:rPr>
            </w:pPr>
            <w:r>
              <w:rPr>
                <w:rFonts w:cs="Arial"/>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96F6234"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172E52"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58D9ED"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8AD46A5"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7BF0D9" w14:textId="77777777" w:rsidR="00A61999" w:rsidRDefault="00A61999" w:rsidP="00A61999">
            <w:pPr>
              <w:pStyle w:val="TAC"/>
              <w:rPr>
                <w:rFonts w:cs="Arial"/>
              </w:rPr>
            </w:pPr>
            <w:r>
              <w:rPr>
                <w:rFonts w:cs="Arial"/>
              </w:rPr>
              <w:t>CW carrier</w:t>
            </w:r>
          </w:p>
        </w:tc>
      </w:tr>
      <w:tr w:rsidR="00A61999" w14:paraId="07476FF8"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0911F9E" w14:textId="77777777" w:rsidR="00A61999" w:rsidRDefault="00A61999" w:rsidP="00A61999">
            <w:pPr>
              <w:pStyle w:val="TAL"/>
              <w:rPr>
                <w:rFonts w:cs="Arial"/>
              </w:rPr>
            </w:pPr>
            <w:r>
              <w:rPr>
                <w:rFonts w:cs="Arial"/>
              </w:rPr>
              <w:t>E-UTRA Band 85 or NR band n85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A76B6AF" w14:textId="77777777" w:rsidR="00A61999" w:rsidRDefault="00A61999" w:rsidP="00A61999">
            <w:pPr>
              <w:pStyle w:val="TAC"/>
              <w:rPr>
                <w:rFonts w:cs="Arial"/>
              </w:rPr>
            </w:pPr>
            <w:r>
              <w:rPr>
                <w:rFonts w:cs="Arial"/>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4B1996"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16A4F"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811DF"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2D26230"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C0DC4E6" w14:textId="77777777" w:rsidR="00A61999" w:rsidRDefault="00A61999" w:rsidP="00A61999">
            <w:pPr>
              <w:pStyle w:val="TAC"/>
              <w:rPr>
                <w:rFonts w:cs="Arial"/>
              </w:rPr>
            </w:pPr>
            <w:r>
              <w:rPr>
                <w:rFonts w:cs="Arial"/>
              </w:rPr>
              <w:t>CW carrier</w:t>
            </w:r>
          </w:p>
        </w:tc>
      </w:tr>
      <w:tr w:rsidR="00A61999" w14:paraId="3DE726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A9F2A59" w14:textId="77777777" w:rsidR="00A61999" w:rsidRDefault="00A61999" w:rsidP="00A61999">
            <w:pPr>
              <w:pStyle w:val="TAL"/>
              <w:rPr>
                <w:rFonts w:cs="Arial"/>
              </w:rPr>
            </w:pPr>
            <w:r>
              <w:rPr>
                <w:lang w:val="sv-SE"/>
              </w:rPr>
              <w:t>E-UTRA Band 8</w:t>
            </w:r>
            <w:r>
              <w:rPr>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7288D72" w14:textId="77777777" w:rsidR="00A61999" w:rsidRDefault="00A61999" w:rsidP="00A61999">
            <w:pPr>
              <w:pStyle w:val="TAC"/>
              <w:rPr>
                <w:rFonts w:cs="Arial"/>
              </w:rPr>
            </w:pPr>
            <w:r>
              <w:rPr>
                <w:lang w:val="en-US"/>
              </w:rPr>
              <w:t>420</w:t>
            </w:r>
            <w:r>
              <w:t xml:space="preserve"> – </w:t>
            </w:r>
            <w:r>
              <w:rPr>
                <w:lang w:val="en-US"/>
              </w:rPr>
              <w:t>425</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9C72495"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D33D9F"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FE045"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67B72EF"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F519B0" w14:textId="77777777" w:rsidR="00A61999" w:rsidRDefault="00A61999" w:rsidP="00A61999">
            <w:pPr>
              <w:pStyle w:val="TAC"/>
              <w:rPr>
                <w:rFonts w:cs="Arial"/>
              </w:rPr>
            </w:pPr>
            <w:r>
              <w:rPr>
                <w:rFonts w:cs="Arial"/>
              </w:rPr>
              <w:t>CW carrier</w:t>
            </w:r>
          </w:p>
        </w:tc>
      </w:tr>
      <w:tr w:rsidR="00A61999" w14:paraId="3162DFB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7C6FF06" w14:textId="77777777" w:rsidR="00A61999" w:rsidRDefault="00A61999" w:rsidP="00A61999">
            <w:pPr>
              <w:pStyle w:val="TAL"/>
              <w:rPr>
                <w:rFonts w:cs="Arial"/>
              </w:rPr>
            </w:pPr>
            <w:r>
              <w:rPr>
                <w:lang w:val="sv-SE"/>
              </w:rPr>
              <w:t xml:space="preserve">E-UTRA Band </w:t>
            </w:r>
            <w:r>
              <w:rPr>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8327081" w14:textId="77777777" w:rsidR="00A61999" w:rsidRDefault="00A61999" w:rsidP="00A61999">
            <w:pPr>
              <w:pStyle w:val="TAC"/>
              <w:rPr>
                <w:rFonts w:cs="Arial"/>
              </w:rPr>
            </w:pPr>
            <w:r>
              <w:rPr>
                <w:lang w:val="en-US"/>
              </w:rPr>
              <w:t>4</w:t>
            </w:r>
            <w:r>
              <w:t xml:space="preserve">22 – </w:t>
            </w:r>
            <w:r>
              <w:rPr>
                <w:lang w:val="en-US"/>
              </w:rPr>
              <w:t>427</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212F136"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C711E"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C7733"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85973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F0657CA" w14:textId="77777777" w:rsidR="00A61999" w:rsidRDefault="00A61999" w:rsidP="00A61999">
            <w:pPr>
              <w:pStyle w:val="TAC"/>
              <w:rPr>
                <w:rFonts w:cs="Arial"/>
              </w:rPr>
            </w:pPr>
            <w:r>
              <w:rPr>
                <w:rFonts w:cs="Arial"/>
              </w:rPr>
              <w:t>CW carrier</w:t>
            </w:r>
          </w:p>
        </w:tc>
      </w:tr>
      <w:tr w:rsidR="00A61999" w14:paraId="5980A1C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2C2DCB" w14:textId="77777777" w:rsidR="00A61999" w:rsidRDefault="00A61999" w:rsidP="00A61999">
            <w:pPr>
              <w:pStyle w:val="TAL"/>
              <w:rPr>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EE589D4" w14:textId="77777777" w:rsidR="00A61999" w:rsidRDefault="00A61999" w:rsidP="00A61999">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6E575FC"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EC3B02"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A09C50"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C9961B4"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34642E2" w14:textId="77777777" w:rsidR="00A61999" w:rsidRDefault="00A61999" w:rsidP="00A61999">
            <w:pPr>
              <w:pStyle w:val="TAC"/>
              <w:rPr>
                <w:rFonts w:cs="Arial"/>
              </w:rPr>
            </w:pPr>
            <w:r>
              <w:rPr>
                <w:rFonts w:cs="Arial"/>
              </w:rPr>
              <w:t>CW carrier</w:t>
            </w:r>
          </w:p>
        </w:tc>
      </w:tr>
      <w:tr w:rsidR="00A61999" w14:paraId="4B8520A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6CA5828" w14:textId="77777777" w:rsidR="00A61999" w:rsidRDefault="00A61999" w:rsidP="00A61999">
            <w:pPr>
              <w:pStyle w:val="TAL"/>
              <w:rPr>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BA4D7B7" w14:textId="77777777" w:rsidR="00A61999" w:rsidRDefault="00A61999" w:rsidP="00A61999">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DF45182"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7D3C0"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3395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EAB176C"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4AE3DC9" w14:textId="77777777" w:rsidR="00A61999" w:rsidRDefault="00A61999" w:rsidP="00A61999">
            <w:pPr>
              <w:pStyle w:val="TAC"/>
              <w:rPr>
                <w:rFonts w:cs="Arial"/>
              </w:rPr>
            </w:pPr>
            <w:r>
              <w:rPr>
                <w:rFonts w:cs="Arial"/>
              </w:rPr>
              <w:t>CW carrier</w:t>
            </w:r>
          </w:p>
        </w:tc>
      </w:tr>
      <w:tr w:rsidR="00A61999" w14:paraId="2504530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D42C8AA" w14:textId="77777777" w:rsidR="00A61999" w:rsidRDefault="00A61999" w:rsidP="00A61999">
            <w:pPr>
              <w:pStyle w:val="TAL"/>
              <w:rPr>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618F05C" w14:textId="77777777" w:rsidR="00A61999" w:rsidRDefault="00A61999" w:rsidP="00A61999">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5C9C1A7"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70167"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DAF2C"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D56144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5409B0" w14:textId="77777777" w:rsidR="00A61999" w:rsidRDefault="00A61999" w:rsidP="00A61999">
            <w:pPr>
              <w:pStyle w:val="TAC"/>
              <w:rPr>
                <w:rFonts w:cs="Arial"/>
              </w:rPr>
            </w:pPr>
            <w:r>
              <w:rPr>
                <w:rFonts w:cs="Arial"/>
              </w:rPr>
              <w:t>CW carrier</w:t>
            </w:r>
          </w:p>
        </w:tc>
      </w:tr>
      <w:tr w:rsidR="00A61999" w14:paraId="75A8E14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1F1B57E" w14:textId="77777777" w:rsidR="00A61999" w:rsidRDefault="00A61999" w:rsidP="00A61999">
            <w:pPr>
              <w:pStyle w:val="TAL"/>
              <w:rPr>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0CC71FA" w14:textId="77777777" w:rsidR="00A61999" w:rsidRDefault="00A61999" w:rsidP="00A61999">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E3D3712"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690AB"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8D5DF"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A51BFA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314174" w14:textId="77777777" w:rsidR="00A61999" w:rsidRDefault="00A61999" w:rsidP="00A61999">
            <w:pPr>
              <w:pStyle w:val="TAC"/>
              <w:rPr>
                <w:rFonts w:cs="Arial"/>
              </w:rPr>
            </w:pPr>
            <w:r>
              <w:rPr>
                <w:rFonts w:cs="Arial"/>
              </w:rPr>
              <w:t>CW carrier</w:t>
            </w:r>
          </w:p>
        </w:tc>
      </w:tr>
      <w:tr w:rsidR="00A61999" w14:paraId="12F5806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AD7F87F" w14:textId="77777777" w:rsidR="00A61999" w:rsidRDefault="00A61999" w:rsidP="00A61999">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6522E2" w14:textId="77777777" w:rsidR="00A61999" w:rsidRDefault="00A61999" w:rsidP="00A61999">
            <w:pPr>
              <w:pStyle w:val="TAC"/>
              <w:rPr>
                <w:rFonts w:cs="Arial"/>
              </w:rPr>
            </w:pPr>
            <w:r>
              <w:rPr>
                <w:rFonts w:cs="Arial"/>
                <w:lang w:eastAsia="en-GB"/>
              </w:rPr>
              <w:t>5925 – 7125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4F836F5" w14:textId="77777777" w:rsidR="00A61999" w:rsidRDefault="00A61999" w:rsidP="00A61999">
            <w:pPr>
              <w:pStyle w:val="TAC"/>
              <w:rPr>
                <w:rFonts w:cs="Arial"/>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11C6A" w14:textId="77777777" w:rsidR="00A61999" w:rsidRDefault="00A61999" w:rsidP="00A61999">
            <w:pPr>
              <w:pStyle w:val="TAC"/>
              <w:rPr>
                <w:rFonts w:cs="Arial"/>
              </w:rPr>
            </w:pPr>
            <w:r>
              <w:rPr>
                <w:lang w:eastAsia="en-GB"/>
              </w:rPr>
              <w:t>+</w:t>
            </w:r>
            <w:r>
              <w:rPr>
                <w:rFonts w:eastAsia="SimSun"/>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8BC5F4" w14:textId="77777777" w:rsidR="00A61999" w:rsidRDefault="00A61999" w:rsidP="00A61999">
            <w:pPr>
              <w:pStyle w:val="TAC"/>
              <w:rPr>
                <w:rFonts w:cs="Arial"/>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360B5D" w14:textId="77777777" w:rsidR="00A61999" w:rsidRDefault="00A61999" w:rsidP="00A61999">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5ED3F1" w14:textId="77777777" w:rsidR="00A61999" w:rsidRDefault="00A61999" w:rsidP="00A61999">
            <w:pPr>
              <w:pStyle w:val="TAC"/>
              <w:rPr>
                <w:rFonts w:cs="Arial"/>
              </w:rPr>
            </w:pPr>
            <w:r>
              <w:rPr>
                <w:rFonts w:cs="Arial"/>
                <w:lang w:eastAsia="en-GB"/>
              </w:rPr>
              <w:t>CW carrier</w:t>
            </w:r>
          </w:p>
        </w:tc>
      </w:tr>
      <w:tr w:rsidR="00A61999" w14:paraId="6A715EF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F4C67BA" w14:textId="77777777" w:rsidR="00A61999" w:rsidRDefault="00A61999" w:rsidP="00A61999">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34491F" w14:textId="77777777" w:rsidR="00A61999" w:rsidRDefault="00A61999" w:rsidP="00A61999">
            <w:pPr>
              <w:pStyle w:val="TAC"/>
              <w:rPr>
                <w:lang w:eastAsia="en-GB"/>
              </w:rPr>
            </w:pPr>
            <w:r>
              <w:rPr>
                <w:lang w:eastAsia="en-GB"/>
              </w:rPr>
              <w:t>919.4 – 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DE62286" w14:textId="77777777" w:rsidR="00A61999" w:rsidRDefault="00A61999" w:rsidP="00A61999">
            <w:pPr>
              <w:pStyle w:val="TAC"/>
              <w:rPr>
                <w:rFonts w:cs="Arial"/>
                <w:lang w:eastAsia="en-GB"/>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C7369C" w14:textId="77777777" w:rsidR="00A61999" w:rsidRDefault="00A61999" w:rsidP="00A61999">
            <w:pPr>
              <w:pStyle w:val="TAC"/>
              <w:rPr>
                <w:lang w:eastAsia="en-GB"/>
              </w:rPr>
            </w:pPr>
            <w:r>
              <w:rPr>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6E6E6" w14:textId="77777777" w:rsidR="00A61999" w:rsidRDefault="00A61999" w:rsidP="00A61999">
            <w:pPr>
              <w:pStyle w:val="TAC"/>
              <w:rPr>
                <w:lang w:eastAsia="en-GB"/>
              </w:rPr>
            </w:pPr>
            <w:r>
              <w:rPr>
                <w:lang w:eastAsia="en-GB"/>
              </w:rPr>
              <w:t>N/A</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354D282"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81C8D9C" w14:textId="77777777" w:rsidR="00A61999" w:rsidRDefault="00A61999" w:rsidP="00A61999">
            <w:pPr>
              <w:pStyle w:val="TAC"/>
              <w:rPr>
                <w:rFonts w:cs="Arial"/>
                <w:lang w:eastAsia="en-GB"/>
              </w:rPr>
            </w:pPr>
            <w:r>
              <w:rPr>
                <w:rFonts w:cs="Arial"/>
                <w:lang w:eastAsia="en-GB"/>
              </w:rPr>
              <w:t>CW carrier</w:t>
            </w:r>
          </w:p>
        </w:tc>
      </w:tr>
      <w:tr w:rsidR="00A61999" w14:paraId="0AF8143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A559DB3" w14:textId="77777777" w:rsidR="00A61999" w:rsidRDefault="00A61999" w:rsidP="00A61999">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8F9FB0" w14:textId="77777777" w:rsidR="00A61999" w:rsidRDefault="00A61999" w:rsidP="00A61999">
            <w:pPr>
              <w:pStyle w:val="TAC"/>
              <w:rPr>
                <w:rFonts w:cs="Arial"/>
                <w:lang w:eastAsia="en-GB"/>
              </w:rPr>
            </w:pPr>
            <w:r>
              <w:rPr>
                <w:lang w:eastAsia="en-GB"/>
              </w:rPr>
              <w:t>1900 – 1910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DEDFD99" w14:textId="77777777" w:rsidR="00A61999" w:rsidRDefault="00A61999" w:rsidP="00A61999">
            <w:pPr>
              <w:pStyle w:val="TAC"/>
              <w:rPr>
                <w:rFonts w:cs="Arial"/>
                <w:lang w:eastAsia="en-GB"/>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6CE8C" w14:textId="77777777" w:rsidR="00A61999" w:rsidRDefault="00A61999" w:rsidP="00A61999">
            <w:pPr>
              <w:pStyle w:val="TAC"/>
              <w:rPr>
                <w:lang w:eastAsia="en-GB"/>
              </w:rPr>
            </w:pPr>
            <w:r>
              <w:rPr>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E7CEC" w14:textId="77777777" w:rsidR="00A61999" w:rsidRDefault="00A61999" w:rsidP="00A61999">
            <w:pPr>
              <w:pStyle w:val="TAC"/>
              <w:rPr>
                <w:lang w:eastAsia="en-GB"/>
              </w:rPr>
            </w:pPr>
            <w:r>
              <w:rPr>
                <w:lang w:eastAsia="en-GB"/>
              </w:rPr>
              <w:t>N/A</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99B15B7"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D9CFF38" w14:textId="77777777" w:rsidR="00A61999" w:rsidRDefault="00A61999" w:rsidP="00A61999">
            <w:pPr>
              <w:pStyle w:val="TAC"/>
              <w:rPr>
                <w:rFonts w:cs="Arial"/>
                <w:lang w:eastAsia="en-GB"/>
              </w:rPr>
            </w:pPr>
            <w:r>
              <w:rPr>
                <w:rFonts w:cs="Arial"/>
                <w:lang w:eastAsia="en-GB"/>
              </w:rPr>
              <w:t>CW carrier</w:t>
            </w:r>
          </w:p>
        </w:tc>
      </w:tr>
      <w:tr w:rsidR="00A61999" w14:paraId="4365574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A2C21AC" w14:textId="77777777" w:rsidR="00A61999" w:rsidRDefault="00A61999" w:rsidP="00A61999">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14BD52" w14:textId="77777777" w:rsidR="00A61999" w:rsidRDefault="00A61999" w:rsidP="00A61999">
            <w:pPr>
              <w:pStyle w:val="TAC"/>
              <w:rPr>
                <w:rFonts w:cs="Arial"/>
                <w:lang w:eastAsia="en-GB"/>
              </w:rPr>
            </w:pPr>
            <w:r>
              <w:rPr>
                <w:lang w:eastAsia="en-GB"/>
              </w:rPr>
              <w:t>5925 – 6425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8AFB39A" w14:textId="77777777" w:rsidR="00A61999" w:rsidRDefault="00A61999" w:rsidP="00A61999">
            <w:pPr>
              <w:pStyle w:val="TAC"/>
              <w:rPr>
                <w:rFonts w:cs="Arial"/>
                <w:lang w:eastAsia="en-GB"/>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9F95C" w14:textId="77777777" w:rsidR="00A61999" w:rsidRDefault="00A61999" w:rsidP="00A61999">
            <w:pPr>
              <w:pStyle w:val="TAC"/>
              <w:rPr>
                <w:lang w:eastAsia="en-GB"/>
              </w:rPr>
            </w:pPr>
            <w:r>
              <w:rPr>
                <w:lang w:eastAsia="en-GB"/>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FECCE" w14:textId="77777777" w:rsidR="00A61999" w:rsidRDefault="00A61999" w:rsidP="00A61999">
            <w:pPr>
              <w:pStyle w:val="TAC"/>
              <w:rPr>
                <w:lang w:eastAsia="en-GB"/>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09C5F06"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F627E6" w14:textId="77777777" w:rsidR="00A61999" w:rsidRDefault="00A61999" w:rsidP="00A61999">
            <w:pPr>
              <w:pStyle w:val="TAC"/>
              <w:rPr>
                <w:rFonts w:cs="Arial"/>
                <w:lang w:eastAsia="en-GB"/>
              </w:rPr>
            </w:pPr>
            <w:r>
              <w:rPr>
                <w:rFonts w:cs="Arial"/>
                <w:lang w:eastAsia="en-GB"/>
              </w:rPr>
              <w:t>CW carrier</w:t>
            </w:r>
          </w:p>
        </w:tc>
      </w:tr>
      <w:tr w:rsidR="00A61999" w14:paraId="4FC071C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1D32BE2" w14:textId="77777777" w:rsidR="00A61999" w:rsidRDefault="00A61999" w:rsidP="00A61999">
            <w:pPr>
              <w:pStyle w:val="TAL"/>
              <w:rPr>
                <w:lang w:val="sv-SE" w:eastAsia="zh-CN"/>
              </w:rPr>
            </w:pPr>
            <w:r>
              <w:rPr>
                <w:rFonts w:cs="v5.0.0"/>
                <w:lang w:eastAsia="zh-CN"/>
              </w:rPr>
              <w:t>E-UTRA Band 103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D47457C" w14:textId="77777777" w:rsidR="00A61999" w:rsidRDefault="00A61999" w:rsidP="00A61999">
            <w:pPr>
              <w:pStyle w:val="TAC"/>
              <w:rPr>
                <w:rFonts w:cs="Arial"/>
                <w:lang w:eastAsia="en-GB"/>
              </w:rPr>
            </w:pPr>
            <w:r>
              <w:rPr>
                <w:rFonts w:cs="Arial"/>
                <w:lang w:eastAsia="zh-CN"/>
              </w:rPr>
              <w:t>757</w:t>
            </w:r>
            <w:r>
              <w:rPr>
                <w:rFonts w:cs="Arial"/>
              </w:rPr>
              <w:t xml:space="preserve">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2416B5A" w14:textId="77777777" w:rsidR="00A61999" w:rsidRDefault="00A61999" w:rsidP="00A61999">
            <w:pPr>
              <w:pStyle w:val="TAC"/>
              <w:rPr>
                <w:rFonts w:cs="Arial"/>
                <w:lang w:eastAsia="en-GB"/>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C05C92" w14:textId="77777777" w:rsidR="00A61999" w:rsidRDefault="00A61999" w:rsidP="00A61999">
            <w:pPr>
              <w:pStyle w:val="TAC"/>
              <w:rPr>
                <w:lang w:eastAsia="en-GB"/>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AC3710" w14:textId="77777777" w:rsidR="00A61999" w:rsidRDefault="00A61999" w:rsidP="00A61999">
            <w:pPr>
              <w:pStyle w:val="TAC"/>
              <w:rPr>
                <w:lang w:eastAsia="en-GB"/>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1C93B7A" w14:textId="77777777" w:rsidR="00A61999" w:rsidRDefault="00A61999" w:rsidP="00A61999">
            <w:pPr>
              <w:pStyle w:val="TAC"/>
              <w:rPr>
                <w:rFonts w:cs="Arial"/>
                <w:lang w:eastAsia="en-GB"/>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FB88EA" w14:textId="77777777" w:rsidR="00A61999" w:rsidRDefault="00A61999" w:rsidP="00A61999">
            <w:pPr>
              <w:pStyle w:val="TAC"/>
              <w:rPr>
                <w:rFonts w:cs="Arial"/>
                <w:lang w:eastAsia="en-GB"/>
              </w:rPr>
            </w:pPr>
            <w:r>
              <w:rPr>
                <w:rFonts w:cs="Arial"/>
                <w:lang w:eastAsia="en-GB"/>
              </w:rPr>
              <w:t>CW carrier</w:t>
            </w:r>
          </w:p>
        </w:tc>
      </w:tr>
      <w:tr w:rsidR="00A61999" w14:paraId="2C7C1B4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4DA4B18" w14:textId="77777777" w:rsidR="00A61999" w:rsidRDefault="00A61999" w:rsidP="00A61999">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7FA318" w14:textId="77777777" w:rsidR="00A61999" w:rsidRDefault="00A61999" w:rsidP="00A61999">
            <w:pPr>
              <w:pStyle w:val="TAC"/>
              <w:rPr>
                <w:rFonts w:cs="Arial"/>
                <w:lang w:eastAsia="zh-CN"/>
              </w:rPr>
            </w:pPr>
            <w:r>
              <w:rPr>
                <w:rFonts w:cs="Arial"/>
              </w:rPr>
              <w:t>6425 – 7125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CA0C594" w14:textId="77777777" w:rsidR="00A61999" w:rsidRDefault="00A61999" w:rsidP="00A61999">
            <w:pPr>
              <w:pStyle w:val="TAC"/>
              <w:rPr>
                <w:rFonts w:cs="Arial"/>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8B440" w14:textId="77777777" w:rsidR="00A61999" w:rsidRDefault="00A61999" w:rsidP="00A61999">
            <w:pPr>
              <w:pStyle w:val="TAC"/>
              <w:rPr>
                <w:rFonts w:cs="Arial"/>
              </w:rPr>
            </w:pPr>
            <w:r>
              <w:rPr>
                <w:lang w:eastAsia="en-GB"/>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7F443" w14:textId="77777777" w:rsidR="00A61999" w:rsidRDefault="00A61999" w:rsidP="00A61999">
            <w:pPr>
              <w:pStyle w:val="TAC"/>
              <w:rPr>
                <w:rFonts w:cs="Arial"/>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226F4E" w14:textId="77777777" w:rsidR="00A61999" w:rsidRDefault="00A61999" w:rsidP="00A61999">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414C953" w14:textId="77777777" w:rsidR="00A61999" w:rsidRDefault="00A61999" w:rsidP="00A61999">
            <w:pPr>
              <w:pStyle w:val="TAC"/>
              <w:rPr>
                <w:rFonts w:cs="Arial"/>
                <w:lang w:eastAsia="en-GB"/>
              </w:rPr>
            </w:pPr>
            <w:r>
              <w:rPr>
                <w:rFonts w:cs="Arial"/>
                <w:lang w:eastAsia="en-GB"/>
              </w:rPr>
              <w:t>CW carrier</w:t>
            </w:r>
          </w:p>
        </w:tc>
      </w:tr>
      <w:tr w:rsidR="00534EC5" w14:paraId="5AE5C269" w14:textId="77777777" w:rsidTr="00A61999">
        <w:trPr>
          <w:jc w:val="center"/>
          <w:ins w:id="100" w:author="Angelow, Iwajlo (Nokia - US/Naperville)" w:date="2022-09-28T15:10:00Z"/>
        </w:trPr>
        <w:tc>
          <w:tcPr>
            <w:tcW w:w="1736" w:type="dxa"/>
            <w:tcBorders>
              <w:top w:val="single" w:sz="4" w:space="0" w:color="auto"/>
              <w:left w:val="single" w:sz="4" w:space="0" w:color="auto"/>
              <w:bottom w:val="single" w:sz="4" w:space="0" w:color="auto"/>
              <w:right w:val="single" w:sz="4" w:space="0" w:color="auto"/>
            </w:tcBorders>
          </w:tcPr>
          <w:p w14:paraId="4E542079" w14:textId="2A5A79C6" w:rsidR="00534EC5" w:rsidRDefault="00534EC5" w:rsidP="00534EC5">
            <w:pPr>
              <w:pStyle w:val="TAL"/>
              <w:rPr>
                <w:ins w:id="101" w:author="Angelow, Iwajlo (Nokia - US/Naperville)" w:date="2022-09-28T15:10:00Z"/>
                <w:lang w:val="sv-SE" w:eastAsia="zh-CN"/>
              </w:rPr>
            </w:pPr>
            <w:ins w:id="102" w:author="Angelow, Iwajlo (Nokia - US/Naperville)" w:date="2022-09-28T15:10:00Z">
              <w:r>
                <w:rPr>
                  <w:rFonts w:cs="Arial"/>
                  <w:lang w:eastAsia="en-GB"/>
                </w:rPr>
                <w:t>NR Band n105</w:t>
              </w:r>
            </w:ins>
          </w:p>
        </w:tc>
        <w:tc>
          <w:tcPr>
            <w:tcW w:w="1555" w:type="dxa"/>
            <w:tcBorders>
              <w:top w:val="single" w:sz="4" w:space="0" w:color="auto"/>
              <w:left w:val="single" w:sz="4" w:space="0" w:color="auto"/>
              <w:bottom w:val="single" w:sz="4" w:space="0" w:color="auto"/>
              <w:right w:val="single" w:sz="4" w:space="0" w:color="auto"/>
            </w:tcBorders>
            <w:vAlign w:val="center"/>
          </w:tcPr>
          <w:p w14:paraId="0C6E9D5F" w14:textId="6BFE6902" w:rsidR="00534EC5" w:rsidRDefault="00534EC5" w:rsidP="00534EC5">
            <w:pPr>
              <w:pStyle w:val="TAC"/>
              <w:rPr>
                <w:ins w:id="103" w:author="Angelow, Iwajlo (Nokia - US/Naperville)" w:date="2022-09-28T15:10:00Z"/>
                <w:rFonts w:cs="Arial"/>
              </w:rPr>
            </w:pPr>
            <w:ins w:id="104" w:author="Angelow, Iwajlo (Nokia - US/Naperville)" w:date="2022-09-28T15:10:00Z">
              <w:r>
                <w:rPr>
                  <w:rFonts w:cs="Arial"/>
                  <w:lang w:eastAsia="en-GB"/>
                </w:rPr>
                <w:t>612 - 652</w:t>
              </w:r>
            </w:ins>
          </w:p>
        </w:tc>
        <w:tc>
          <w:tcPr>
            <w:tcW w:w="1138" w:type="dxa"/>
            <w:tcBorders>
              <w:top w:val="single" w:sz="4" w:space="0" w:color="auto"/>
              <w:left w:val="single" w:sz="4" w:space="0" w:color="auto"/>
              <w:bottom w:val="single" w:sz="4" w:space="0" w:color="auto"/>
              <w:right w:val="single" w:sz="4" w:space="0" w:color="auto"/>
            </w:tcBorders>
            <w:vAlign w:val="center"/>
          </w:tcPr>
          <w:p w14:paraId="0A981012" w14:textId="1A0F67E4" w:rsidR="00534EC5" w:rsidRDefault="00534EC5" w:rsidP="00534EC5">
            <w:pPr>
              <w:pStyle w:val="TAC"/>
              <w:rPr>
                <w:ins w:id="105" w:author="Angelow, Iwajlo (Nokia - US/Naperville)" w:date="2022-09-28T15:10:00Z"/>
                <w:rFonts w:cs="Arial"/>
                <w:lang w:eastAsia="en-GB"/>
              </w:rPr>
            </w:pPr>
            <w:ins w:id="106" w:author="Angelow, Iwajlo (Nokia - US/Naperville)" w:date="2022-09-28T15:10:00Z">
              <w:r>
                <w:rPr>
                  <w:rFonts w:cs="Arial"/>
                  <w:lang w:eastAsia="en-GB"/>
                </w:rPr>
                <w:t>+16</w:t>
              </w:r>
              <w:r>
                <w:rPr>
                  <w:rFonts w:cs="Arial"/>
                  <w:szCs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tcPr>
          <w:p w14:paraId="06AD2BC1" w14:textId="5C115A89" w:rsidR="00534EC5" w:rsidRDefault="00534EC5" w:rsidP="00534EC5">
            <w:pPr>
              <w:pStyle w:val="TAC"/>
              <w:rPr>
                <w:ins w:id="107" w:author="Angelow, Iwajlo (Nokia - US/Naperville)" w:date="2022-09-28T15:10:00Z"/>
                <w:lang w:eastAsia="en-GB"/>
              </w:rPr>
            </w:pPr>
            <w:ins w:id="108" w:author="Angelow, Iwajlo (Nokia - US/Naperville)" w:date="2022-09-28T15:10:00Z">
              <w:r>
                <w:rPr>
                  <w:lang w:eastAsia="en-GB"/>
                </w:rPr>
                <w:t>+</w:t>
              </w:r>
              <w:r>
                <w:rPr>
                  <w:rFonts w:eastAsia="SimSun"/>
                  <w:lang w:eastAsia="zh-CN"/>
                </w:rPr>
                <w:t>8</w:t>
              </w:r>
              <w:r>
                <w:rPr>
                  <w:szCs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tcPr>
          <w:p w14:paraId="3C743AD8" w14:textId="20CB2944" w:rsidR="00534EC5" w:rsidRDefault="00534EC5" w:rsidP="00534EC5">
            <w:pPr>
              <w:pStyle w:val="TAC"/>
              <w:rPr>
                <w:ins w:id="109" w:author="Angelow, Iwajlo (Nokia - US/Naperville)" w:date="2022-09-28T15:10:00Z"/>
                <w:lang w:eastAsia="en-GB"/>
              </w:rPr>
            </w:pPr>
            <w:ins w:id="110" w:author="Angelow, Iwajlo (Nokia - US/Naperville)" w:date="2022-09-28T15:10:00Z">
              <w:r>
                <w:rPr>
                  <w:lang w:eastAsia="en-GB"/>
                </w:rPr>
                <w:t>-6</w:t>
              </w:r>
              <w:r>
                <w:rPr>
                  <w:szCs w:val="18"/>
                  <w:lang w:eastAsia="ja-JP"/>
                </w:rPr>
                <w:t>**</w:t>
              </w:r>
            </w:ins>
          </w:p>
        </w:tc>
        <w:tc>
          <w:tcPr>
            <w:tcW w:w="1737" w:type="dxa"/>
            <w:tcBorders>
              <w:top w:val="single" w:sz="4" w:space="0" w:color="auto"/>
              <w:left w:val="single" w:sz="4" w:space="0" w:color="auto"/>
              <w:bottom w:val="single" w:sz="4" w:space="0" w:color="auto"/>
              <w:right w:val="single" w:sz="4" w:space="0" w:color="auto"/>
            </w:tcBorders>
            <w:vAlign w:val="center"/>
          </w:tcPr>
          <w:p w14:paraId="52023EFE" w14:textId="2CFAD3F8" w:rsidR="00534EC5" w:rsidRDefault="00534EC5" w:rsidP="00534EC5">
            <w:pPr>
              <w:pStyle w:val="TAC"/>
              <w:rPr>
                <w:ins w:id="111" w:author="Angelow, Iwajlo (Nokia - US/Naperville)" w:date="2022-09-28T15:10:00Z"/>
                <w:rFonts w:cs="Arial"/>
                <w:lang w:eastAsia="en-GB"/>
              </w:rPr>
            </w:pPr>
            <w:ins w:id="112" w:author="Angelow, Iwajlo (Nokia - US/Naperville)" w:date="2022-09-28T15:10:00Z">
              <w:r>
                <w:rPr>
                  <w:rFonts w:cs="Arial"/>
                  <w:lang w:eastAsia="en-GB"/>
                </w:rPr>
                <w:t>P</w:t>
              </w:r>
              <w:r>
                <w:rPr>
                  <w:rFonts w:cs="Arial"/>
                  <w:vertAlign w:val="subscript"/>
                  <w:lang w:eastAsia="en-GB"/>
                </w:rPr>
                <w:t>REFSENS</w:t>
              </w:r>
              <w:r>
                <w:rPr>
                  <w:rFonts w:cs="Arial"/>
                  <w:lang w:eastAsia="en-GB"/>
                </w:rPr>
                <w:t xml:space="preserve"> + x dB*</w:t>
              </w:r>
            </w:ins>
          </w:p>
        </w:tc>
        <w:tc>
          <w:tcPr>
            <w:tcW w:w="1273" w:type="dxa"/>
            <w:tcBorders>
              <w:top w:val="single" w:sz="4" w:space="0" w:color="auto"/>
              <w:left w:val="single" w:sz="4" w:space="0" w:color="auto"/>
              <w:bottom w:val="single" w:sz="4" w:space="0" w:color="auto"/>
              <w:right w:val="single" w:sz="4" w:space="0" w:color="auto"/>
            </w:tcBorders>
            <w:vAlign w:val="center"/>
          </w:tcPr>
          <w:p w14:paraId="3B377DE6" w14:textId="2DA2A8C3" w:rsidR="00534EC5" w:rsidRDefault="00534EC5" w:rsidP="00534EC5">
            <w:pPr>
              <w:pStyle w:val="TAC"/>
              <w:rPr>
                <w:ins w:id="113" w:author="Angelow, Iwajlo (Nokia - US/Naperville)" w:date="2022-09-28T15:10:00Z"/>
                <w:rFonts w:cs="Arial"/>
                <w:lang w:eastAsia="en-GB"/>
              </w:rPr>
            </w:pPr>
            <w:ins w:id="114" w:author="Angelow, Iwajlo (Nokia - US/Naperville)" w:date="2022-09-28T15:10:00Z">
              <w:r>
                <w:rPr>
                  <w:rFonts w:cs="Arial"/>
                  <w:lang w:eastAsia="en-GB"/>
                </w:rPr>
                <w:t>CW carrier</w:t>
              </w:r>
            </w:ins>
          </w:p>
        </w:tc>
      </w:tr>
      <w:tr w:rsidR="00534EC5" w14:paraId="5C15B1DE" w14:textId="77777777" w:rsidTr="00A61999">
        <w:trPr>
          <w:jc w:val="center"/>
        </w:trPr>
        <w:tc>
          <w:tcPr>
            <w:tcW w:w="9705" w:type="dxa"/>
            <w:gridSpan w:val="7"/>
            <w:tcBorders>
              <w:top w:val="single" w:sz="4" w:space="0" w:color="auto"/>
              <w:left w:val="single" w:sz="4" w:space="0" w:color="auto"/>
              <w:bottom w:val="single" w:sz="4" w:space="0" w:color="auto"/>
              <w:right w:val="single" w:sz="4" w:space="0" w:color="auto"/>
            </w:tcBorders>
            <w:hideMark/>
          </w:tcPr>
          <w:p w14:paraId="302FD12E" w14:textId="77777777" w:rsidR="00534EC5" w:rsidRDefault="00534EC5" w:rsidP="00534EC5">
            <w:pPr>
              <w:pStyle w:val="TAN"/>
              <w:rPr>
                <w:rFonts w:cs="Arial"/>
              </w:rPr>
            </w:pPr>
            <w:r>
              <w:rPr>
                <w:rFonts w:cs="Arial"/>
              </w:rPr>
              <w:t>NOTE 1 (*):P</w:t>
            </w:r>
            <w:r>
              <w:rPr>
                <w:rFonts w:cs="Arial"/>
                <w:vertAlign w:val="subscript"/>
              </w:rPr>
              <w:t>REFSENS</w:t>
            </w:r>
            <w:r>
              <w:rPr>
                <w:rFonts w:cs="Arial"/>
              </w:rPr>
              <w:t xml:space="preserve"> depends on the RAT, the BS class and the channel bandwidth, see clause 7.2.</w:t>
            </w:r>
            <w:r>
              <w:rPr>
                <w:rFonts w:cs="Arial"/>
              </w:rPr>
              <w:br/>
              <w:t>"x" is equal to 3 in case of GSM/EDGE wanted signal and equal to 6 in case of NR, UTRA or E-UTRA wanted signals.</w:t>
            </w:r>
          </w:p>
          <w:p w14:paraId="3578AFBF" w14:textId="77777777" w:rsidR="00534EC5" w:rsidRDefault="00534EC5" w:rsidP="00534EC5">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14:paraId="71FB0AA6" w14:textId="77777777" w:rsidR="00534EC5" w:rsidRDefault="00534EC5" w:rsidP="00534EC5">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46D48175" w14:textId="77777777" w:rsidR="00534EC5" w:rsidRDefault="00534EC5" w:rsidP="00534EC5">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617748C8" w14:textId="77777777" w:rsidR="00534EC5" w:rsidRDefault="00534EC5" w:rsidP="00534EC5">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38301459" w14:textId="77777777" w:rsidR="00534EC5" w:rsidRDefault="00534EC5" w:rsidP="00534EC5">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7895F31" w14:textId="77777777" w:rsidR="00534EC5" w:rsidRDefault="00534EC5" w:rsidP="00534EC5">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63BE89C" w14:textId="77777777" w:rsidR="006E435E" w:rsidRDefault="006E435E">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0C7DC" w14:textId="77777777" w:rsidR="00D72248" w:rsidRDefault="00D72248">
      <w:pPr>
        <w:spacing w:after="0" w:line="240" w:lineRule="auto"/>
      </w:pPr>
      <w:r>
        <w:separator/>
      </w:r>
    </w:p>
  </w:endnote>
  <w:endnote w:type="continuationSeparator" w:id="0">
    <w:p w14:paraId="49898227" w14:textId="77777777" w:rsidR="00D72248" w:rsidRDefault="00D72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44769" w14:textId="77777777" w:rsidR="00D72248" w:rsidRDefault="00D72248">
      <w:pPr>
        <w:spacing w:after="0" w:line="240" w:lineRule="auto"/>
      </w:pPr>
      <w:r>
        <w:separator/>
      </w:r>
    </w:p>
  </w:footnote>
  <w:footnote w:type="continuationSeparator" w:id="0">
    <w:p w14:paraId="17571C22" w14:textId="77777777" w:rsidR="00D72248" w:rsidRDefault="00D722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7B0906B"/>
    <w:multiLevelType w:val="singleLevel"/>
    <w:tmpl w:val="77B0906B"/>
    <w:lvl w:ilvl="0">
      <w:start w:val="1"/>
      <w:numFmt w:val="decimal"/>
      <w:suff w:val="space"/>
      <w:lvlText w:val="%1."/>
      <w:lvlJc w:val="left"/>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5"/>
  </w:num>
  <w:num w:numId="2">
    <w:abstractNumId w:val="33"/>
  </w:num>
  <w:num w:numId="3">
    <w:abstractNumId w:val="18"/>
  </w:num>
  <w:num w:numId="4">
    <w:abstractNumId w:val="14"/>
  </w:num>
  <w:num w:numId="5">
    <w:abstractNumId w:val="31"/>
  </w:num>
  <w:num w:numId="6">
    <w:abstractNumId w:val="10"/>
  </w:num>
  <w:num w:numId="7">
    <w:abstractNumId w:val="28"/>
  </w:num>
  <w:num w:numId="8">
    <w:abstractNumId w:val="32"/>
  </w:num>
  <w:num w:numId="9">
    <w:abstractNumId w:val="17"/>
  </w:num>
  <w:num w:numId="10">
    <w:abstractNumId w:val="20"/>
  </w:num>
  <w:num w:numId="11">
    <w:abstractNumId w:val="15"/>
  </w:num>
  <w:num w:numId="12">
    <w:abstractNumId w:val="30"/>
  </w:num>
  <w:num w:numId="13">
    <w:abstractNumId w:val="0"/>
  </w:num>
  <w:num w:numId="14">
    <w:abstractNumId w:val="21"/>
  </w:num>
  <w:num w:numId="15">
    <w:abstractNumId w:val="19"/>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6"/>
  </w:num>
  <w:num w:numId="20">
    <w:abstractNumId w:val="29"/>
  </w:num>
  <w:num w:numId="21">
    <w:abstractNumId w:val="27"/>
  </w:num>
  <w:num w:numId="22">
    <w:abstractNumId w:val="34"/>
  </w:num>
  <w:num w:numId="23">
    <w:abstractNumId w:val="11"/>
  </w:num>
  <w:num w:numId="24">
    <w:abstractNumId w:val="12"/>
  </w:num>
  <w:num w:numId="25">
    <w:abstractNumId w:val="13"/>
  </w:num>
  <w:num w:numId="26">
    <w:abstractNumId w:val="22"/>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4"/>
  </w:num>
  <w:num w:numId="35">
    <w:abstractNumId w:val="31"/>
  </w:num>
  <w:num w:numId="36">
    <w:abstractNumId w:val="1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33"/>
  </w:num>
  <w:num w:numId="41">
    <w:abstractNumId w:val="35"/>
    <w:lvlOverride w:ilvl="0">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B5A63"/>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493"/>
    <w:rsid w:val="00445AE2"/>
    <w:rsid w:val="00455880"/>
    <w:rsid w:val="0046217F"/>
    <w:rsid w:val="00465372"/>
    <w:rsid w:val="00465515"/>
    <w:rsid w:val="00466506"/>
    <w:rsid w:val="00471BEC"/>
    <w:rsid w:val="004735A9"/>
    <w:rsid w:val="00474DE9"/>
    <w:rsid w:val="004817D7"/>
    <w:rsid w:val="00485D97"/>
    <w:rsid w:val="0048677D"/>
    <w:rsid w:val="00497C8D"/>
    <w:rsid w:val="00497F23"/>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526"/>
    <w:rsid w:val="00513958"/>
    <w:rsid w:val="00514DA7"/>
    <w:rsid w:val="00520ECB"/>
    <w:rsid w:val="0052102B"/>
    <w:rsid w:val="005233D0"/>
    <w:rsid w:val="00523FA1"/>
    <w:rsid w:val="0053388B"/>
    <w:rsid w:val="00533A30"/>
    <w:rsid w:val="00534EC5"/>
    <w:rsid w:val="00535773"/>
    <w:rsid w:val="00536BBD"/>
    <w:rsid w:val="00541326"/>
    <w:rsid w:val="00543E6C"/>
    <w:rsid w:val="00565087"/>
    <w:rsid w:val="00567387"/>
    <w:rsid w:val="00570532"/>
    <w:rsid w:val="00575491"/>
    <w:rsid w:val="00576984"/>
    <w:rsid w:val="0058652E"/>
    <w:rsid w:val="005870E4"/>
    <w:rsid w:val="00597B11"/>
    <w:rsid w:val="005A0AAF"/>
    <w:rsid w:val="005A0D16"/>
    <w:rsid w:val="005A307F"/>
    <w:rsid w:val="005A398C"/>
    <w:rsid w:val="005A605D"/>
    <w:rsid w:val="005B443B"/>
    <w:rsid w:val="005B616B"/>
    <w:rsid w:val="005B721A"/>
    <w:rsid w:val="005C2459"/>
    <w:rsid w:val="005D2E01"/>
    <w:rsid w:val="005D6ED2"/>
    <w:rsid w:val="005D7526"/>
    <w:rsid w:val="005E1AA5"/>
    <w:rsid w:val="005E2985"/>
    <w:rsid w:val="005E4BB2"/>
    <w:rsid w:val="005F016C"/>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07B5"/>
    <w:rsid w:val="0069289A"/>
    <w:rsid w:val="0069544D"/>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3225"/>
    <w:rsid w:val="007A6245"/>
    <w:rsid w:val="007B434D"/>
    <w:rsid w:val="007B600E"/>
    <w:rsid w:val="007B719F"/>
    <w:rsid w:val="007C0469"/>
    <w:rsid w:val="007C0FA1"/>
    <w:rsid w:val="007C1443"/>
    <w:rsid w:val="007D03F2"/>
    <w:rsid w:val="007D0C01"/>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4E29"/>
    <w:rsid w:val="009B6CCE"/>
    <w:rsid w:val="009C3D4A"/>
    <w:rsid w:val="009C64C7"/>
    <w:rsid w:val="009C69FD"/>
    <w:rsid w:val="009E4099"/>
    <w:rsid w:val="009E4E7E"/>
    <w:rsid w:val="009E5DD6"/>
    <w:rsid w:val="009F37B7"/>
    <w:rsid w:val="009F5F2A"/>
    <w:rsid w:val="009F5F5E"/>
    <w:rsid w:val="00A039C1"/>
    <w:rsid w:val="00A04025"/>
    <w:rsid w:val="00A10F02"/>
    <w:rsid w:val="00A116CC"/>
    <w:rsid w:val="00A1402F"/>
    <w:rsid w:val="00A164B4"/>
    <w:rsid w:val="00A23A27"/>
    <w:rsid w:val="00A26956"/>
    <w:rsid w:val="00A27486"/>
    <w:rsid w:val="00A33045"/>
    <w:rsid w:val="00A3496B"/>
    <w:rsid w:val="00A34D34"/>
    <w:rsid w:val="00A41BB3"/>
    <w:rsid w:val="00A42008"/>
    <w:rsid w:val="00A437FD"/>
    <w:rsid w:val="00A44650"/>
    <w:rsid w:val="00A455E6"/>
    <w:rsid w:val="00A45A6C"/>
    <w:rsid w:val="00A46AFD"/>
    <w:rsid w:val="00A46B6B"/>
    <w:rsid w:val="00A53724"/>
    <w:rsid w:val="00A53B01"/>
    <w:rsid w:val="00A53C79"/>
    <w:rsid w:val="00A54C36"/>
    <w:rsid w:val="00A56066"/>
    <w:rsid w:val="00A60ACE"/>
    <w:rsid w:val="00A61999"/>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25A8"/>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F3186"/>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2248"/>
    <w:rsid w:val="00D738D6"/>
    <w:rsid w:val="00D755EB"/>
    <w:rsid w:val="00D76048"/>
    <w:rsid w:val="00D80B77"/>
    <w:rsid w:val="00D83D79"/>
    <w:rsid w:val="00D85A73"/>
    <w:rsid w:val="00D87E00"/>
    <w:rsid w:val="00D9134D"/>
    <w:rsid w:val="00D975A7"/>
    <w:rsid w:val="00DA7A03"/>
    <w:rsid w:val="00DB1818"/>
    <w:rsid w:val="00DB2AB7"/>
    <w:rsid w:val="00DB4155"/>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06D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semiHidden/>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7613</Words>
  <Characters>43400</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4</cp:revision>
  <cp:lastPrinted>2019-02-25T13:05:00Z</cp:lastPrinted>
  <dcterms:created xsi:type="dcterms:W3CDTF">2022-11-14T10:25:00Z</dcterms:created>
  <dcterms:modified xsi:type="dcterms:W3CDTF">2022-11-14T14:11:00Z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